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4FAA0" w14:textId="5EEACAEA" w:rsidR="00415DC5" w:rsidRDefault="00415DC5" w:rsidP="00415DC5">
      <w:pPr>
        <w:pStyle w:val="CRCoverPage"/>
        <w:tabs>
          <w:tab w:val="right" w:pos="9639"/>
        </w:tabs>
        <w:spacing w:after="0"/>
        <w:rPr>
          <w:b/>
          <w:i/>
          <w:noProof/>
          <w:sz w:val="28"/>
        </w:rPr>
      </w:pPr>
      <w:bookmarkStart w:id="0" w:name="_Hlk187913139"/>
      <w:r>
        <w:rPr>
          <w:b/>
          <w:noProof/>
          <w:sz w:val="24"/>
        </w:rPr>
        <w:t>3GPP TSG-SA5 Meeting #159</w:t>
      </w:r>
      <w:r>
        <w:rPr>
          <w:b/>
          <w:i/>
          <w:noProof/>
          <w:sz w:val="28"/>
        </w:rPr>
        <w:tab/>
      </w:r>
      <w:r w:rsidR="00F575E0">
        <w:fldChar w:fldCharType="begin"/>
      </w:r>
      <w:r w:rsidR="00F575E0">
        <w:instrText xml:space="preserve"> DOCPROPERTY  Tdoc#  \* MERGEFORMAT </w:instrText>
      </w:r>
      <w:r w:rsidR="00F575E0">
        <w:fldChar w:fldCharType="separate"/>
      </w:r>
      <w:r w:rsidR="00F575E0" w:rsidRPr="00E13F3D">
        <w:rPr>
          <w:b/>
          <w:i/>
          <w:noProof/>
          <w:sz w:val="28"/>
        </w:rPr>
        <w:t>S5-250479</w:t>
      </w:r>
      <w:r w:rsidR="00F575E0">
        <w:rPr>
          <w:b/>
          <w:i/>
          <w:noProof/>
          <w:sz w:val="28"/>
        </w:rPr>
        <w:fldChar w:fldCharType="end"/>
      </w:r>
      <w:bookmarkStart w:id="1" w:name="_GoBack"/>
      <w:bookmarkEnd w:id="1"/>
    </w:p>
    <w:p w14:paraId="06BE0F8C" w14:textId="05BF9C9A" w:rsidR="00211EDC" w:rsidRPr="00DA53A0" w:rsidRDefault="00415DC5" w:rsidP="00415DC5">
      <w:pPr>
        <w:pStyle w:val="a4"/>
        <w:rPr>
          <w:sz w:val="22"/>
          <w:szCs w:val="22"/>
        </w:rPr>
      </w:pPr>
      <w:r>
        <w:rPr>
          <w:sz w:val="24"/>
        </w:rPr>
        <w:t>Sophia-Antipolis, France, 17 - 21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58E6" w14:paraId="3999489E" w14:textId="77777777" w:rsidTr="00547111">
        <w:tc>
          <w:tcPr>
            <w:tcW w:w="142" w:type="dxa"/>
            <w:tcBorders>
              <w:left w:val="single" w:sz="4" w:space="0" w:color="auto"/>
            </w:tcBorders>
          </w:tcPr>
          <w:p w14:paraId="4DDA7F40" w14:textId="77777777" w:rsidR="00A458E6" w:rsidRDefault="00A458E6" w:rsidP="00A458E6">
            <w:pPr>
              <w:pStyle w:val="CRCoverPage"/>
              <w:spacing w:after="0"/>
              <w:jc w:val="right"/>
              <w:rPr>
                <w:noProof/>
              </w:rPr>
            </w:pPr>
          </w:p>
        </w:tc>
        <w:tc>
          <w:tcPr>
            <w:tcW w:w="1559" w:type="dxa"/>
            <w:shd w:val="pct30" w:color="FFFF00" w:fill="auto"/>
          </w:tcPr>
          <w:p w14:paraId="52508B66" w14:textId="1EDBB2C9" w:rsidR="00A458E6" w:rsidRPr="00410371" w:rsidRDefault="00A458E6" w:rsidP="00A458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28.55</w:t>
            </w:r>
            <w:r w:rsidR="00121B17">
              <w:rPr>
                <w:b/>
                <w:noProof/>
                <w:sz w:val="28"/>
              </w:rPr>
              <w:t>4</w:t>
            </w:r>
            <w:r>
              <w:rPr>
                <w:b/>
                <w:noProof/>
                <w:sz w:val="28"/>
              </w:rPr>
              <w:fldChar w:fldCharType="end"/>
            </w:r>
          </w:p>
        </w:tc>
        <w:tc>
          <w:tcPr>
            <w:tcW w:w="709" w:type="dxa"/>
          </w:tcPr>
          <w:p w14:paraId="77009707" w14:textId="220836DE" w:rsidR="00A458E6" w:rsidRDefault="00A458E6" w:rsidP="00A458E6">
            <w:pPr>
              <w:pStyle w:val="CRCoverPage"/>
              <w:spacing w:after="0"/>
              <w:jc w:val="center"/>
              <w:rPr>
                <w:noProof/>
              </w:rPr>
            </w:pPr>
            <w:r>
              <w:rPr>
                <w:b/>
                <w:noProof/>
                <w:sz w:val="28"/>
              </w:rPr>
              <w:t>CR</w:t>
            </w:r>
          </w:p>
        </w:tc>
        <w:tc>
          <w:tcPr>
            <w:tcW w:w="1276" w:type="dxa"/>
            <w:shd w:val="pct30" w:color="FFFF00" w:fill="auto"/>
          </w:tcPr>
          <w:p w14:paraId="6CAED29D" w14:textId="18446B16" w:rsidR="00A458E6" w:rsidRPr="00410371" w:rsidRDefault="00F575E0" w:rsidP="00A458E6">
            <w:pPr>
              <w:pStyle w:val="CRCoverPage"/>
              <w:spacing w:after="0"/>
              <w:rPr>
                <w:noProof/>
              </w:rPr>
            </w:pPr>
            <w:r>
              <w:fldChar w:fldCharType="begin"/>
            </w:r>
            <w:r>
              <w:instrText xml:space="preserve"> DOCPROPERTY  Cr#  \* MERGEFORMAT </w:instrText>
            </w:r>
            <w:r>
              <w:fldChar w:fldCharType="separate"/>
            </w:r>
            <w:r w:rsidRPr="00410371">
              <w:rPr>
                <w:b/>
                <w:noProof/>
                <w:sz w:val="28"/>
              </w:rPr>
              <w:t>0215</w:t>
            </w:r>
            <w:r>
              <w:rPr>
                <w:b/>
                <w:noProof/>
                <w:sz w:val="28"/>
              </w:rPr>
              <w:fldChar w:fldCharType="end"/>
            </w:r>
          </w:p>
        </w:tc>
        <w:tc>
          <w:tcPr>
            <w:tcW w:w="709" w:type="dxa"/>
          </w:tcPr>
          <w:p w14:paraId="09D2C09B" w14:textId="6F29EC8C" w:rsidR="00A458E6" w:rsidRDefault="00A458E6" w:rsidP="00A458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A3949" w:rsidR="00A458E6" w:rsidRPr="00410371" w:rsidRDefault="00A458E6" w:rsidP="00A458E6">
            <w:pPr>
              <w:pStyle w:val="CRCoverPage"/>
              <w:spacing w:after="0"/>
              <w:jc w:val="center"/>
              <w:rPr>
                <w:b/>
                <w:noProof/>
              </w:rPr>
            </w:pPr>
            <w:r>
              <w:rPr>
                <w:b/>
                <w:noProof/>
                <w:sz w:val="28"/>
              </w:rPr>
              <w:t>-</w:t>
            </w:r>
          </w:p>
        </w:tc>
        <w:tc>
          <w:tcPr>
            <w:tcW w:w="2410" w:type="dxa"/>
          </w:tcPr>
          <w:p w14:paraId="5D4AEAE9" w14:textId="7A1F6E42" w:rsidR="00A458E6" w:rsidRDefault="00A458E6" w:rsidP="00A458E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37456810" w:rsidR="00A458E6" w:rsidRPr="00410371" w:rsidRDefault="00A458E6" w:rsidP="00A458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415DC5">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A458E6" w:rsidRDefault="00A458E6" w:rsidP="00A458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8E6" w14:paraId="0EE45D52" w14:textId="77777777" w:rsidTr="00A7671C">
        <w:tc>
          <w:tcPr>
            <w:tcW w:w="2835" w:type="dxa"/>
          </w:tcPr>
          <w:p w14:paraId="59860FA1" w14:textId="77777777" w:rsidR="00A458E6" w:rsidRDefault="00A458E6" w:rsidP="00A458E6">
            <w:pPr>
              <w:pStyle w:val="CRCoverPage"/>
              <w:tabs>
                <w:tab w:val="right" w:pos="2751"/>
              </w:tabs>
              <w:spacing w:after="0"/>
              <w:rPr>
                <w:b/>
                <w:i/>
                <w:noProof/>
              </w:rPr>
            </w:pPr>
            <w:r>
              <w:rPr>
                <w:b/>
                <w:i/>
                <w:noProof/>
              </w:rPr>
              <w:t>Proposed change affects:</w:t>
            </w:r>
          </w:p>
        </w:tc>
        <w:tc>
          <w:tcPr>
            <w:tcW w:w="1418" w:type="dxa"/>
          </w:tcPr>
          <w:p w14:paraId="07128383" w14:textId="77777777" w:rsidR="00A458E6" w:rsidRDefault="00A458E6" w:rsidP="00A45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458E6" w:rsidRDefault="00A458E6" w:rsidP="00A458E6">
            <w:pPr>
              <w:pStyle w:val="CRCoverPage"/>
              <w:spacing w:after="0"/>
              <w:jc w:val="center"/>
              <w:rPr>
                <w:b/>
                <w:caps/>
                <w:noProof/>
              </w:rPr>
            </w:pPr>
          </w:p>
        </w:tc>
        <w:tc>
          <w:tcPr>
            <w:tcW w:w="709" w:type="dxa"/>
            <w:tcBorders>
              <w:left w:val="single" w:sz="4" w:space="0" w:color="auto"/>
            </w:tcBorders>
          </w:tcPr>
          <w:p w14:paraId="3519D777" w14:textId="77777777" w:rsidR="00A458E6" w:rsidRDefault="00A458E6" w:rsidP="00A45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458E6" w:rsidRDefault="00A458E6" w:rsidP="00A458E6">
            <w:pPr>
              <w:pStyle w:val="CRCoverPage"/>
              <w:spacing w:after="0"/>
              <w:jc w:val="center"/>
              <w:rPr>
                <w:b/>
                <w:caps/>
                <w:noProof/>
              </w:rPr>
            </w:pPr>
          </w:p>
        </w:tc>
        <w:tc>
          <w:tcPr>
            <w:tcW w:w="2126" w:type="dxa"/>
          </w:tcPr>
          <w:p w14:paraId="2ED8415F" w14:textId="77777777" w:rsidR="00A458E6" w:rsidRDefault="00A458E6" w:rsidP="00A45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5CDE5" w:rsidR="00A458E6" w:rsidRDefault="00A458E6" w:rsidP="00A458E6">
            <w:pPr>
              <w:pStyle w:val="CRCoverPage"/>
              <w:spacing w:after="0"/>
              <w:jc w:val="center"/>
              <w:rPr>
                <w:b/>
                <w:caps/>
                <w:noProof/>
              </w:rPr>
            </w:pPr>
            <w:r>
              <w:rPr>
                <w:b/>
                <w:caps/>
                <w:noProof/>
              </w:rPr>
              <w:t>X</w:t>
            </w:r>
          </w:p>
        </w:tc>
        <w:tc>
          <w:tcPr>
            <w:tcW w:w="1418" w:type="dxa"/>
            <w:tcBorders>
              <w:left w:val="nil"/>
            </w:tcBorders>
          </w:tcPr>
          <w:p w14:paraId="6562735E" w14:textId="3CACC511" w:rsidR="00A458E6" w:rsidRDefault="00A458E6" w:rsidP="00A45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0F4C4" w:rsidR="00A458E6" w:rsidRDefault="00A458E6" w:rsidP="00A458E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58E6" w14:paraId="58300953" w14:textId="77777777" w:rsidTr="00547111">
        <w:tc>
          <w:tcPr>
            <w:tcW w:w="1843" w:type="dxa"/>
            <w:tcBorders>
              <w:top w:val="single" w:sz="4" w:space="0" w:color="auto"/>
              <w:left w:val="single" w:sz="4" w:space="0" w:color="auto"/>
            </w:tcBorders>
          </w:tcPr>
          <w:p w14:paraId="05B2F3A2" w14:textId="77777777" w:rsidR="00A458E6" w:rsidRDefault="00A458E6" w:rsidP="00A45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ED648" w:rsidR="00A458E6" w:rsidRDefault="00A458E6" w:rsidP="00A458E6">
            <w:pPr>
              <w:pStyle w:val="CRCoverPage"/>
              <w:spacing w:after="0"/>
              <w:ind w:left="100"/>
              <w:rPr>
                <w:noProof/>
              </w:rPr>
            </w:pPr>
            <w:r>
              <w:t>Rel-19 CR TS 28.55</w:t>
            </w:r>
            <w:r w:rsidR="00121B17">
              <w:t>4</w:t>
            </w:r>
            <w:r>
              <w:t xml:space="preserve"> </w:t>
            </w:r>
            <w:r w:rsidR="00AF5469">
              <w:rPr>
                <w:lang w:val="en-US" w:eastAsia="zh-CN"/>
              </w:rPr>
              <w:t xml:space="preserve">Update the </w:t>
            </w:r>
            <w:r w:rsidR="006A0DE0">
              <w:rPr>
                <w:lang w:val="en-US" w:eastAsia="zh-CN"/>
              </w:rPr>
              <w:t xml:space="preserve">reference for </w:t>
            </w:r>
            <w:r w:rsidR="00415DC5">
              <w:rPr>
                <w:lang w:val="en-US" w:eastAsia="zh-CN"/>
              </w:rPr>
              <w:t>reliability</w:t>
            </w:r>
            <w:r w:rsidR="006A0DE0">
              <w:rPr>
                <w:lang w:val="en-US" w:eastAsia="zh-CN"/>
              </w:rPr>
              <w:t xml:space="preserve"> related </w:t>
            </w:r>
            <w:r w:rsidR="00415DC5">
              <w:rPr>
                <w:lang w:val="en-US" w:eastAsia="zh-CN"/>
              </w:rPr>
              <w:t>KPIs</w:t>
            </w:r>
          </w:p>
        </w:tc>
      </w:tr>
      <w:tr w:rsidR="00A458E6" w14:paraId="05C08479" w14:textId="77777777" w:rsidTr="00547111">
        <w:tc>
          <w:tcPr>
            <w:tcW w:w="1843" w:type="dxa"/>
            <w:tcBorders>
              <w:left w:val="single" w:sz="4" w:space="0" w:color="auto"/>
            </w:tcBorders>
          </w:tcPr>
          <w:p w14:paraId="45E29F53"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22071BC1" w14:textId="77777777" w:rsidR="00A458E6" w:rsidRDefault="00A458E6" w:rsidP="00A458E6">
            <w:pPr>
              <w:pStyle w:val="CRCoverPage"/>
              <w:spacing w:after="0"/>
              <w:rPr>
                <w:noProof/>
                <w:sz w:val="8"/>
                <w:szCs w:val="8"/>
              </w:rPr>
            </w:pPr>
          </w:p>
        </w:tc>
      </w:tr>
      <w:tr w:rsidR="00A458E6" w14:paraId="46D5D7C2" w14:textId="77777777" w:rsidTr="00547111">
        <w:tc>
          <w:tcPr>
            <w:tcW w:w="1843" w:type="dxa"/>
            <w:tcBorders>
              <w:left w:val="single" w:sz="4" w:space="0" w:color="auto"/>
            </w:tcBorders>
          </w:tcPr>
          <w:p w14:paraId="45A6C2C4" w14:textId="77777777" w:rsidR="00A458E6" w:rsidRDefault="00A458E6" w:rsidP="00A45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82F83" w:rsidR="00A458E6" w:rsidRDefault="00A458E6" w:rsidP="00A458E6">
            <w:pPr>
              <w:pStyle w:val="CRCoverPage"/>
              <w:spacing w:after="0"/>
              <w:ind w:left="100"/>
              <w:rPr>
                <w:noProof/>
              </w:rPr>
            </w:pPr>
            <w:r>
              <w:t>Huawei</w:t>
            </w:r>
          </w:p>
        </w:tc>
      </w:tr>
      <w:tr w:rsidR="00A458E6" w14:paraId="4196B218" w14:textId="77777777" w:rsidTr="00547111">
        <w:tc>
          <w:tcPr>
            <w:tcW w:w="1843" w:type="dxa"/>
            <w:tcBorders>
              <w:left w:val="single" w:sz="4" w:space="0" w:color="auto"/>
            </w:tcBorders>
          </w:tcPr>
          <w:p w14:paraId="14C300BA" w14:textId="77777777" w:rsidR="00A458E6" w:rsidRDefault="00A458E6" w:rsidP="00A45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5F23B" w:rsidR="00A458E6" w:rsidRDefault="00A458E6" w:rsidP="00A458E6">
            <w:pPr>
              <w:pStyle w:val="CRCoverPage"/>
              <w:spacing w:after="0"/>
              <w:ind w:left="100"/>
              <w:rPr>
                <w:noProof/>
              </w:rPr>
            </w:pPr>
            <w:r>
              <w:t>S5</w:t>
            </w:r>
            <w:r>
              <w:fldChar w:fldCharType="begin"/>
            </w:r>
            <w:r>
              <w:instrText xml:space="preserve"> DOCPROPERTY  SourceIfTsg  \* MERGEFORMAT </w:instrText>
            </w:r>
            <w:r>
              <w:fldChar w:fldCharType="end"/>
            </w:r>
          </w:p>
        </w:tc>
      </w:tr>
      <w:tr w:rsidR="00A458E6" w14:paraId="76303739" w14:textId="77777777" w:rsidTr="00547111">
        <w:tc>
          <w:tcPr>
            <w:tcW w:w="1843" w:type="dxa"/>
            <w:tcBorders>
              <w:left w:val="single" w:sz="4" w:space="0" w:color="auto"/>
            </w:tcBorders>
          </w:tcPr>
          <w:p w14:paraId="4D3B1657"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6ED4D65A" w14:textId="77777777" w:rsidR="00A458E6" w:rsidRDefault="00A458E6" w:rsidP="00A458E6">
            <w:pPr>
              <w:pStyle w:val="CRCoverPage"/>
              <w:spacing w:after="0"/>
              <w:rPr>
                <w:noProof/>
                <w:sz w:val="8"/>
                <w:szCs w:val="8"/>
              </w:rPr>
            </w:pPr>
          </w:p>
        </w:tc>
      </w:tr>
      <w:tr w:rsidR="00A458E6" w14:paraId="50563E52" w14:textId="77777777" w:rsidTr="00547111">
        <w:tc>
          <w:tcPr>
            <w:tcW w:w="1843" w:type="dxa"/>
            <w:tcBorders>
              <w:left w:val="single" w:sz="4" w:space="0" w:color="auto"/>
            </w:tcBorders>
          </w:tcPr>
          <w:p w14:paraId="32C381B7" w14:textId="77777777" w:rsidR="00A458E6" w:rsidRDefault="00A458E6" w:rsidP="00A458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04B4A" w:rsidR="00A458E6" w:rsidRDefault="00A458E6" w:rsidP="00A458E6">
            <w:pPr>
              <w:pStyle w:val="CRCoverPage"/>
              <w:spacing w:after="0"/>
              <w:ind w:left="100"/>
              <w:rPr>
                <w:noProof/>
              </w:rPr>
            </w:pPr>
            <w:r>
              <w:rPr>
                <w:rFonts w:cs="Arial"/>
                <w:color w:val="000000"/>
                <w:sz w:val="18"/>
                <w:szCs w:val="18"/>
              </w:rPr>
              <w:fldChar w:fldCharType="begin"/>
            </w:r>
            <w:r>
              <w:rPr>
                <w:rFonts w:cs="Arial"/>
                <w:color w:val="000000"/>
                <w:sz w:val="18"/>
                <w:szCs w:val="18"/>
              </w:rPr>
              <w:instrText xml:space="preserve"> DOCPROPERTY  RelatedWis  \* MERGEFORMAT </w:instrText>
            </w:r>
            <w:r>
              <w:rPr>
                <w:rFonts w:cs="Arial"/>
                <w:color w:val="000000"/>
                <w:sz w:val="18"/>
                <w:szCs w:val="18"/>
              </w:rPr>
              <w:fldChar w:fldCharType="separate"/>
            </w:r>
            <w:r w:rsidRPr="00B47405">
              <w:rPr>
                <w:rFonts w:cs="Arial"/>
                <w:color w:val="000000"/>
                <w:sz w:val="18"/>
                <w:szCs w:val="18"/>
              </w:rPr>
              <w:t>PM_KPI_5G_Ph4</w:t>
            </w:r>
            <w:r>
              <w:rPr>
                <w:rFonts w:cs="Arial"/>
                <w:color w:val="000000"/>
                <w:sz w:val="18"/>
                <w:szCs w:val="18"/>
              </w:rPr>
              <w:fldChar w:fldCharType="end"/>
            </w:r>
          </w:p>
        </w:tc>
        <w:tc>
          <w:tcPr>
            <w:tcW w:w="567" w:type="dxa"/>
            <w:tcBorders>
              <w:left w:val="nil"/>
            </w:tcBorders>
          </w:tcPr>
          <w:p w14:paraId="61A86BCF" w14:textId="77777777" w:rsidR="00A458E6" w:rsidRDefault="00A458E6" w:rsidP="00A458E6">
            <w:pPr>
              <w:pStyle w:val="CRCoverPage"/>
              <w:spacing w:after="0"/>
              <w:ind w:right="100"/>
              <w:rPr>
                <w:noProof/>
              </w:rPr>
            </w:pPr>
          </w:p>
        </w:tc>
        <w:tc>
          <w:tcPr>
            <w:tcW w:w="1417" w:type="dxa"/>
            <w:gridSpan w:val="3"/>
            <w:tcBorders>
              <w:left w:val="nil"/>
            </w:tcBorders>
          </w:tcPr>
          <w:p w14:paraId="153CBFB1" w14:textId="77777777" w:rsidR="00A458E6" w:rsidRDefault="00A458E6" w:rsidP="00A45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58B06" w:rsidR="00A458E6" w:rsidRDefault="00F575E0" w:rsidP="00A458E6">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A458E6" w14:paraId="690C7843" w14:textId="77777777" w:rsidTr="00547111">
        <w:tc>
          <w:tcPr>
            <w:tcW w:w="1843" w:type="dxa"/>
            <w:tcBorders>
              <w:left w:val="single" w:sz="4" w:space="0" w:color="auto"/>
            </w:tcBorders>
          </w:tcPr>
          <w:p w14:paraId="17A1A642" w14:textId="77777777" w:rsidR="00A458E6" w:rsidRDefault="00A458E6" w:rsidP="00A458E6">
            <w:pPr>
              <w:pStyle w:val="CRCoverPage"/>
              <w:spacing w:after="0"/>
              <w:rPr>
                <w:b/>
                <w:i/>
                <w:noProof/>
                <w:sz w:val="8"/>
                <w:szCs w:val="8"/>
              </w:rPr>
            </w:pPr>
          </w:p>
        </w:tc>
        <w:tc>
          <w:tcPr>
            <w:tcW w:w="1986" w:type="dxa"/>
            <w:gridSpan w:val="4"/>
          </w:tcPr>
          <w:p w14:paraId="2F73FCFB" w14:textId="77777777" w:rsidR="00A458E6" w:rsidRDefault="00A458E6" w:rsidP="00A458E6">
            <w:pPr>
              <w:pStyle w:val="CRCoverPage"/>
              <w:spacing w:after="0"/>
              <w:rPr>
                <w:noProof/>
                <w:sz w:val="8"/>
                <w:szCs w:val="8"/>
              </w:rPr>
            </w:pPr>
          </w:p>
        </w:tc>
        <w:tc>
          <w:tcPr>
            <w:tcW w:w="2267" w:type="dxa"/>
            <w:gridSpan w:val="2"/>
          </w:tcPr>
          <w:p w14:paraId="0FBCFC35" w14:textId="77777777" w:rsidR="00A458E6" w:rsidRDefault="00A458E6" w:rsidP="00A458E6">
            <w:pPr>
              <w:pStyle w:val="CRCoverPage"/>
              <w:spacing w:after="0"/>
              <w:rPr>
                <w:noProof/>
                <w:sz w:val="8"/>
                <w:szCs w:val="8"/>
              </w:rPr>
            </w:pPr>
          </w:p>
        </w:tc>
        <w:tc>
          <w:tcPr>
            <w:tcW w:w="1417" w:type="dxa"/>
            <w:gridSpan w:val="3"/>
          </w:tcPr>
          <w:p w14:paraId="60243A9E" w14:textId="77777777" w:rsidR="00A458E6" w:rsidRDefault="00A458E6" w:rsidP="00A458E6">
            <w:pPr>
              <w:pStyle w:val="CRCoverPage"/>
              <w:spacing w:after="0"/>
              <w:rPr>
                <w:noProof/>
                <w:sz w:val="8"/>
                <w:szCs w:val="8"/>
              </w:rPr>
            </w:pPr>
          </w:p>
        </w:tc>
        <w:tc>
          <w:tcPr>
            <w:tcW w:w="2127" w:type="dxa"/>
            <w:tcBorders>
              <w:right w:val="single" w:sz="4" w:space="0" w:color="auto"/>
            </w:tcBorders>
          </w:tcPr>
          <w:p w14:paraId="68E9B688" w14:textId="77777777" w:rsidR="00A458E6" w:rsidRDefault="00A458E6" w:rsidP="00A458E6">
            <w:pPr>
              <w:pStyle w:val="CRCoverPage"/>
              <w:spacing w:after="0"/>
              <w:rPr>
                <w:noProof/>
                <w:sz w:val="8"/>
                <w:szCs w:val="8"/>
              </w:rPr>
            </w:pPr>
          </w:p>
        </w:tc>
      </w:tr>
      <w:tr w:rsidR="00A458E6" w14:paraId="13D4AF59" w14:textId="77777777" w:rsidTr="00547111">
        <w:trPr>
          <w:cantSplit/>
        </w:trPr>
        <w:tc>
          <w:tcPr>
            <w:tcW w:w="1843" w:type="dxa"/>
            <w:tcBorders>
              <w:left w:val="single" w:sz="4" w:space="0" w:color="auto"/>
            </w:tcBorders>
          </w:tcPr>
          <w:p w14:paraId="1E6EA205" w14:textId="77777777" w:rsidR="00A458E6" w:rsidRDefault="00A458E6" w:rsidP="00A458E6">
            <w:pPr>
              <w:pStyle w:val="CRCoverPage"/>
              <w:tabs>
                <w:tab w:val="right" w:pos="1759"/>
              </w:tabs>
              <w:spacing w:after="0"/>
              <w:rPr>
                <w:b/>
                <w:i/>
                <w:noProof/>
              </w:rPr>
            </w:pPr>
            <w:r>
              <w:rPr>
                <w:b/>
                <w:i/>
                <w:noProof/>
              </w:rPr>
              <w:t>Category:</w:t>
            </w:r>
          </w:p>
        </w:tc>
        <w:tc>
          <w:tcPr>
            <w:tcW w:w="851" w:type="dxa"/>
            <w:shd w:val="pct30" w:color="FFFF00" w:fill="auto"/>
          </w:tcPr>
          <w:p w14:paraId="154A6113" w14:textId="48E660B7" w:rsidR="00A458E6" w:rsidRDefault="00105435" w:rsidP="00A458E6">
            <w:pPr>
              <w:pStyle w:val="CRCoverPage"/>
              <w:spacing w:after="0"/>
              <w:ind w:left="100" w:right="-609"/>
              <w:rPr>
                <w:b/>
                <w:noProof/>
              </w:rPr>
            </w:pPr>
            <w:r>
              <w:rPr>
                <w:b/>
                <w:noProof/>
              </w:rPr>
              <w:t>C</w:t>
            </w:r>
          </w:p>
        </w:tc>
        <w:tc>
          <w:tcPr>
            <w:tcW w:w="3402" w:type="dxa"/>
            <w:gridSpan w:val="5"/>
            <w:tcBorders>
              <w:left w:val="nil"/>
            </w:tcBorders>
          </w:tcPr>
          <w:p w14:paraId="617AE5C6" w14:textId="77777777" w:rsidR="00A458E6" w:rsidRDefault="00A458E6" w:rsidP="00A458E6">
            <w:pPr>
              <w:pStyle w:val="CRCoverPage"/>
              <w:spacing w:after="0"/>
              <w:rPr>
                <w:noProof/>
              </w:rPr>
            </w:pPr>
          </w:p>
        </w:tc>
        <w:tc>
          <w:tcPr>
            <w:tcW w:w="1417" w:type="dxa"/>
            <w:gridSpan w:val="3"/>
            <w:tcBorders>
              <w:left w:val="nil"/>
            </w:tcBorders>
          </w:tcPr>
          <w:p w14:paraId="42CDCEE5" w14:textId="77777777" w:rsidR="00A458E6" w:rsidRDefault="00A458E6" w:rsidP="00A45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F4477" w:rsidR="00A458E6" w:rsidRDefault="00A458E6" w:rsidP="00A458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458E6" w14:paraId="30122F0C" w14:textId="77777777" w:rsidTr="00547111">
        <w:tc>
          <w:tcPr>
            <w:tcW w:w="1843" w:type="dxa"/>
            <w:tcBorders>
              <w:left w:val="single" w:sz="4" w:space="0" w:color="auto"/>
              <w:bottom w:val="single" w:sz="4" w:space="0" w:color="auto"/>
            </w:tcBorders>
          </w:tcPr>
          <w:p w14:paraId="615796D0" w14:textId="77777777" w:rsidR="00A458E6" w:rsidRDefault="00A458E6" w:rsidP="00A458E6">
            <w:pPr>
              <w:pStyle w:val="CRCoverPage"/>
              <w:spacing w:after="0"/>
              <w:rPr>
                <w:b/>
                <w:i/>
                <w:noProof/>
              </w:rPr>
            </w:pPr>
          </w:p>
        </w:tc>
        <w:tc>
          <w:tcPr>
            <w:tcW w:w="4677" w:type="dxa"/>
            <w:gridSpan w:val="8"/>
            <w:tcBorders>
              <w:bottom w:val="single" w:sz="4" w:space="0" w:color="auto"/>
            </w:tcBorders>
          </w:tcPr>
          <w:p w14:paraId="78418D37" w14:textId="77777777" w:rsidR="00A458E6" w:rsidRDefault="00A458E6" w:rsidP="00A45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58E6" w:rsidRDefault="00A458E6" w:rsidP="00A458E6">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458E6" w:rsidRPr="007C2097" w:rsidRDefault="00A458E6" w:rsidP="00A45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8E6" w14:paraId="7FBEB8E7" w14:textId="77777777" w:rsidTr="00547111">
        <w:tc>
          <w:tcPr>
            <w:tcW w:w="1843" w:type="dxa"/>
          </w:tcPr>
          <w:p w14:paraId="44A3A604" w14:textId="77777777" w:rsidR="00A458E6" w:rsidRDefault="00A458E6" w:rsidP="00A458E6">
            <w:pPr>
              <w:pStyle w:val="CRCoverPage"/>
              <w:spacing w:after="0"/>
              <w:rPr>
                <w:b/>
                <w:i/>
                <w:noProof/>
                <w:sz w:val="8"/>
                <w:szCs w:val="8"/>
              </w:rPr>
            </w:pPr>
          </w:p>
        </w:tc>
        <w:tc>
          <w:tcPr>
            <w:tcW w:w="7797" w:type="dxa"/>
            <w:gridSpan w:val="10"/>
          </w:tcPr>
          <w:p w14:paraId="5524CC4E" w14:textId="77777777" w:rsidR="00A458E6" w:rsidRDefault="00A458E6" w:rsidP="00A458E6">
            <w:pPr>
              <w:pStyle w:val="CRCoverPage"/>
              <w:spacing w:after="0"/>
              <w:rPr>
                <w:noProof/>
                <w:sz w:val="8"/>
                <w:szCs w:val="8"/>
              </w:rPr>
            </w:pPr>
          </w:p>
        </w:tc>
      </w:tr>
      <w:tr w:rsidR="00A458E6" w14:paraId="1256F52C" w14:textId="77777777" w:rsidTr="00547111">
        <w:tc>
          <w:tcPr>
            <w:tcW w:w="2694" w:type="dxa"/>
            <w:gridSpan w:val="2"/>
            <w:tcBorders>
              <w:top w:val="single" w:sz="4" w:space="0" w:color="auto"/>
              <w:left w:val="single" w:sz="4" w:space="0" w:color="auto"/>
            </w:tcBorders>
          </w:tcPr>
          <w:p w14:paraId="52C87DB0" w14:textId="77777777" w:rsidR="00A458E6" w:rsidRDefault="00A458E6" w:rsidP="00A45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18607" w14:textId="689024C6" w:rsidR="00A946F5" w:rsidRDefault="00A946F5" w:rsidP="00407449">
            <w:pPr>
              <w:pStyle w:val="CRCoverPage"/>
              <w:numPr>
                <w:ilvl w:val="0"/>
                <w:numId w:val="3"/>
              </w:numPr>
              <w:spacing w:after="0"/>
              <w:rPr>
                <w:lang w:eastAsia="zh-CN"/>
              </w:rPr>
            </w:pPr>
            <w:r>
              <w:rPr>
                <w:lang w:eastAsia="zh-CN"/>
              </w:rPr>
              <w:t>The reference of TS 23.501 is not correct.</w:t>
            </w:r>
          </w:p>
          <w:p w14:paraId="0D6B45E4" w14:textId="09EFD6EB" w:rsidR="00A946F5" w:rsidRDefault="00A946F5" w:rsidP="00407449">
            <w:pPr>
              <w:pStyle w:val="CRCoverPage"/>
              <w:numPr>
                <w:ilvl w:val="0"/>
                <w:numId w:val="3"/>
              </w:numPr>
              <w:spacing w:after="0"/>
            </w:pPr>
            <w:r>
              <w:rPr>
                <w:lang w:eastAsia="zh-CN"/>
              </w:rPr>
              <w:t>The “</w:t>
            </w:r>
            <w:proofErr w:type="spellStart"/>
            <w:proofErr w:type="gramStart"/>
            <w:r w:rsidRPr="00743FD5">
              <w:rPr>
                <w:lang w:eastAsia="zh-CN"/>
              </w:rPr>
              <w:t>DRB.AirIfDelayDistUL.Bin</w:t>
            </w:r>
            <w:proofErr w:type="spellEnd"/>
            <w:proofErr w:type="gramEnd"/>
            <w:r>
              <w:rPr>
                <w:lang w:eastAsia="zh-CN"/>
              </w:rPr>
              <w:t>” is not align with TS 28.552, should be “</w:t>
            </w:r>
            <w:proofErr w:type="spellStart"/>
            <w:r w:rsidRPr="002B6F8C">
              <w:t>DRB.AirIfDelayDistUL</w:t>
            </w:r>
            <w:r>
              <w:t>_</w:t>
            </w:r>
            <w:r w:rsidRPr="002B6F8C">
              <w:t>Bin</w:t>
            </w:r>
            <w:proofErr w:type="spellEnd"/>
            <w:r>
              <w:t>”</w:t>
            </w:r>
          </w:p>
          <w:p w14:paraId="0C57A8FF" w14:textId="77777777" w:rsidR="00A946F5" w:rsidRDefault="00A946F5" w:rsidP="00407449">
            <w:pPr>
              <w:pStyle w:val="CRCoverPage"/>
              <w:numPr>
                <w:ilvl w:val="0"/>
                <w:numId w:val="3"/>
              </w:numPr>
              <w:spacing w:after="0"/>
              <w:rPr>
                <w:lang w:eastAsia="zh-CN"/>
              </w:rPr>
            </w:pPr>
            <w:r>
              <w:rPr>
                <w:lang w:eastAsia="zh-CN"/>
              </w:rPr>
              <w:t>“</w:t>
            </w:r>
            <w:r w:rsidRPr="00743FD5">
              <w:rPr>
                <w:lang w:eastAsia="zh-CN"/>
              </w:rPr>
              <w:t>clause 5.1.1.1.</w:t>
            </w:r>
            <w:r>
              <w:rPr>
                <w:lang w:eastAsia="zh-CN"/>
              </w:rPr>
              <w:t>X” should change to “</w:t>
            </w:r>
            <w:r w:rsidRPr="00743FD5">
              <w:rPr>
                <w:lang w:eastAsia="zh-CN"/>
              </w:rPr>
              <w:t>clause 5.1.1.1.</w:t>
            </w:r>
            <w:r>
              <w:rPr>
                <w:lang w:eastAsia="zh-CN"/>
              </w:rPr>
              <w:t>3”</w:t>
            </w:r>
          </w:p>
          <w:p w14:paraId="708AA7DE" w14:textId="2A692445" w:rsidR="005924F6" w:rsidRDefault="005924F6" w:rsidP="00407449">
            <w:pPr>
              <w:pStyle w:val="CRCoverPage"/>
              <w:numPr>
                <w:ilvl w:val="0"/>
                <w:numId w:val="3"/>
              </w:numPr>
              <w:spacing w:after="0"/>
              <w:rPr>
                <w:lang w:eastAsia="zh-CN"/>
              </w:rPr>
            </w:pPr>
            <w:r w:rsidRPr="005924F6">
              <w:rPr>
                <w:lang w:eastAsia="zh-CN"/>
              </w:rPr>
              <w:t xml:space="preserve">The figure in </w:t>
            </w:r>
            <w:r>
              <w:rPr>
                <w:lang w:eastAsia="zh-CN"/>
              </w:rPr>
              <w:t xml:space="preserve">clause </w:t>
            </w:r>
            <w:r w:rsidRPr="005924F6">
              <w:rPr>
                <w:lang w:eastAsia="zh-CN"/>
              </w:rPr>
              <w:t>A.13 needs to be updated as it has been updated in 4.2.3 in R19 TS 23.501.</w:t>
            </w:r>
          </w:p>
        </w:tc>
      </w:tr>
      <w:tr w:rsidR="00A458E6" w14:paraId="4CA74D09" w14:textId="77777777" w:rsidTr="00547111">
        <w:tc>
          <w:tcPr>
            <w:tcW w:w="2694" w:type="dxa"/>
            <w:gridSpan w:val="2"/>
            <w:tcBorders>
              <w:left w:val="single" w:sz="4" w:space="0" w:color="auto"/>
            </w:tcBorders>
          </w:tcPr>
          <w:p w14:paraId="2D0866D6"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365DEF04" w14:textId="77777777" w:rsidR="00A458E6" w:rsidRDefault="00A458E6" w:rsidP="00A458E6">
            <w:pPr>
              <w:pStyle w:val="CRCoverPage"/>
              <w:spacing w:after="0"/>
              <w:rPr>
                <w:noProof/>
                <w:sz w:val="8"/>
                <w:szCs w:val="8"/>
              </w:rPr>
            </w:pPr>
          </w:p>
        </w:tc>
      </w:tr>
      <w:tr w:rsidR="00A458E6" w14:paraId="21016551" w14:textId="77777777" w:rsidTr="00547111">
        <w:tc>
          <w:tcPr>
            <w:tcW w:w="2694" w:type="dxa"/>
            <w:gridSpan w:val="2"/>
            <w:tcBorders>
              <w:left w:val="single" w:sz="4" w:space="0" w:color="auto"/>
            </w:tcBorders>
          </w:tcPr>
          <w:p w14:paraId="49433147" w14:textId="77777777" w:rsidR="00A458E6" w:rsidRDefault="00A458E6" w:rsidP="00A45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77791" w14:textId="77777777" w:rsidR="00121B17" w:rsidRDefault="00121B17" w:rsidP="006A0DE0">
            <w:pPr>
              <w:pStyle w:val="CRCoverPage"/>
              <w:spacing w:after="0"/>
              <w:rPr>
                <w:rFonts w:cs="Arial"/>
              </w:rPr>
            </w:pPr>
            <w:r>
              <w:rPr>
                <w:rFonts w:cs="Arial"/>
              </w:rPr>
              <w:t>Change incorrect reference of TS 23.501.</w:t>
            </w:r>
          </w:p>
          <w:p w14:paraId="555308E7" w14:textId="081905B4" w:rsidR="006A0DE0" w:rsidRDefault="00121B17" w:rsidP="006A0DE0">
            <w:pPr>
              <w:pStyle w:val="CRCoverPage"/>
              <w:spacing w:after="0"/>
            </w:pPr>
            <w:r>
              <w:rPr>
                <w:rFonts w:cs="Arial"/>
              </w:rPr>
              <w:t xml:space="preserve">Change </w:t>
            </w:r>
            <w:proofErr w:type="gramStart"/>
            <w:r>
              <w:rPr>
                <w:rFonts w:cs="Arial"/>
              </w:rPr>
              <w:t xml:space="preserve">the </w:t>
            </w:r>
            <w:r w:rsidR="00BB307E">
              <w:rPr>
                <w:rFonts w:cs="Arial"/>
              </w:rPr>
              <w:t xml:space="preserve"> </w:t>
            </w:r>
            <w:proofErr w:type="spellStart"/>
            <w:r w:rsidRPr="00743FD5">
              <w:rPr>
                <w:lang w:eastAsia="zh-CN"/>
              </w:rPr>
              <w:t>DRB.AirIfDelayDistUL</w:t>
            </w:r>
            <w:proofErr w:type="gramEnd"/>
            <w:r w:rsidRPr="00743FD5">
              <w:rPr>
                <w:lang w:eastAsia="zh-CN"/>
              </w:rPr>
              <w:t>.Bin</w:t>
            </w:r>
            <w:proofErr w:type="spellEnd"/>
            <w:r>
              <w:rPr>
                <w:lang w:eastAsia="zh-CN"/>
              </w:rPr>
              <w:t xml:space="preserve"> to </w:t>
            </w:r>
            <w:proofErr w:type="spellStart"/>
            <w:r w:rsidRPr="002B6F8C">
              <w:t>DRB.AirIfDelayDistUL</w:t>
            </w:r>
            <w:r>
              <w:t>_</w:t>
            </w:r>
            <w:r w:rsidRPr="002B6F8C">
              <w:t>Bin</w:t>
            </w:r>
            <w:proofErr w:type="spellEnd"/>
          </w:p>
          <w:p w14:paraId="42FC7B78" w14:textId="683EE07B" w:rsidR="00121B17" w:rsidRDefault="00121B17" w:rsidP="006A0DE0">
            <w:pPr>
              <w:pStyle w:val="CRCoverPage"/>
              <w:spacing w:after="0"/>
              <w:rPr>
                <w:lang w:eastAsia="zh-CN"/>
              </w:rPr>
            </w:pPr>
            <w:r>
              <w:rPr>
                <w:noProof/>
                <w:lang w:eastAsia="zh-CN"/>
              </w:rPr>
              <w:t xml:space="preserve">Change </w:t>
            </w:r>
            <w:r w:rsidRPr="00743FD5">
              <w:rPr>
                <w:lang w:eastAsia="zh-CN"/>
              </w:rPr>
              <w:t>clause 5.1.1.1.</w:t>
            </w:r>
            <w:r>
              <w:rPr>
                <w:lang w:eastAsia="zh-CN"/>
              </w:rPr>
              <w:t xml:space="preserve">X to </w:t>
            </w:r>
            <w:r w:rsidRPr="00743FD5">
              <w:rPr>
                <w:lang w:eastAsia="zh-CN"/>
              </w:rPr>
              <w:t>clause 5.1.1.1.</w:t>
            </w:r>
            <w:r>
              <w:rPr>
                <w:lang w:eastAsia="zh-CN"/>
              </w:rPr>
              <w:t>3</w:t>
            </w:r>
          </w:p>
          <w:p w14:paraId="31C656EC" w14:textId="6EA0B80C" w:rsidR="00603F17" w:rsidRDefault="00121B17" w:rsidP="00121B17">
            <w:pPr>
              <w:pStyle w:val="CRCoverPage"/>
              <w:spacing w:after="0"/>
              <w:rPr>
                <w:noProof/>
                <w:lang w:eastAsia="zh-CN"/>
              </w:rPr>
            </w:pPr>
            <w:r>
              <w:rPr>
                <w:noProof/>
                <w:lang w:eastAsia="zh-CN"/>
              </w:rPr>
              <w:t>Change the figure in clause A.13</w:t>
            </w:r>
          </w:p>
        </w:tc>
      </w:tr>
      <w:tr w:rsidR="00A458E6" w14:paraId="1F886379" w14:textId="77777777" w:rsidTr="00547111">
        <w:tc>
          <w:tcPr>
            <w:tcW w:w="2694" w:type="dxa"/>
            <w:gridSpan w:val="2"/>
            <w:tcBorders>
              <w:left w:val="single" w:sz="4" w:space="0" w:color="auto"/>
            </w:tcBorders>
          </w:tcPr>
          <w:p w14:paraId="4D989623"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71C4A204" w14:textId="77777777" w:rsidR="00A458E6" w:rsidRDefault="00A458E6" w:rsidP="00A458E6">
            <w:pPr>
              <w:pStyle w:val="CRCoverPage"/>
              <w:spacing w:after="0"/>
              <w:rPr>
                <w:noProof/>
                <w:sz w:val="8"/>
                <w:szCs w:val="8"/>
              </w:rPr>
            </w:pPr>
          </w:p>
        </w:tc>
      </w:tr>
      <w:tr w:rsidR="00A458E6" w14:paraId="678D7BF9" w14:textId="77777777" w:rsidTr="00547111">
        <w:tc>
          <w:tcPr>
            <w:tcW w:w="2694" w:type="dxa"/>
            <w:gridSpan w:val="2"/>
            <w:tcBorders>
              <w:left w:val="single" w:sz="4" w:space="0" w:color="auto"/>
              <w:bottom w:val="single" w:sz="4" w:space="0" w:color="auto"/>
            </w:tcBorders>
          </w:tcPr>
          <w:p w14:paraId="4E5CE1B6" w14:textId="77777777" w:rsidR="00A458E6" w:rsidRDefault="00A458E6" w:rsidP="00A45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BAD24" w:rsidR="00A458E6" w:rsidRDefault="00BB307E" w:rsidP="00A458E6">
            <w:pPr>
              <w:pStyle w:val="CRCoverPage"/>
              <w:spacing w:after="0"/>
              <w:ind w:left="100"/>
              <w:rPr>
                <w:noProof/>
              </w:rPr>
            </w:pPr>
            <w:r>
              <w:t>The</w:t>
            </w:r>
            <w:r w:rsidR="00121B17">
              <w:t xml:space="preserve"> specification implementation will make confusion to </w:t>
            </w:r>
            <w:proofErr w:type="spellStart"/>
            <w:r w:rsidR="00121B17">
              <w:t>redaders</w:t>
            </w:r>
            <w:proofErr w:type="spellEnd"/>
            <w:r>
              <w:t>.</w:t>
            </w:r>
          </w:p>
        </w:tc>
      </w:tr>
      <w:tr w:rsidR="00A458E6" w14:paraId="034AF533" w14:textId="77777777" w:rsidTr="00547111">
        <w:tc>
          <w:tcPr>
            <w:tcW w:w="2694" w:type="dxa"/>
            <w:gridSpan w:val="2"/>
          </w:tcPr>
          <w:p w14:paraId="39D9EB5B" w14:textId="77777777" w:rsidR="00A458E6" w:rsidRDefault="00A458E6" w:rsidP="00A458E6">
            <w:pPr>
              <w:pStyle w:val="CRCoverPage"/>
              <w:spacing w:after="0"/>
              <w:rPr>
                <w:b/>
                <w:i/>
                <w:noProof/>
                <w:sz w:val="8"/>
                <w:szCs w:val="8"/>
              </w:rPr>
            </w:pPr>
          </w:p>
        </w:tc>
        <w:tc>
          <w:tcPr>
            <w:tcW w:w="6946" w:type="dxa"/>
            <w:gridSpan w:val="9"/>
          </w:tcPr>
          <w:p w14:paraId="7826CB1C" w14:textId="77777777" w:rsidR="00A458E6" w:rsidRDefault="00A458E6" w:rsidP="00A458E6">
            <w:pPr>
              <w:pStyle w:val="CRCoverPage"/>
              <w:spacing w:after="0"/>
              <w:rPr>
                <w:noProof/>
                <w:sz w:val="8"/>
                <w:szCs w:val="8"/>
              </w:rPr>
            </w:pPr>
          </w:p>
        </w:tc>
      </w:tr>
      <w:tr w:rsidR="00A458E6" w14:paraId="6A17D7AC" w14:textId="77777777" w:rsidTr="00547111">
        <w:tc>
          <w:tcPr>
            <w:tcW w:w="2694" w:type="dxa"/>
            <w:gridSpan w:val="2"/>
            <w:tcBorders>
              <w:top w:val="single" w:sz="4" w:space="0" w:color="auto"/>
              <w:left w:val="single" w:sz="4" w:space="0" w:color="auto"/>
            </w:tcBorders>
          </w:tcPr>
          <w:p w14:paraId="6DAD5B19" w14:textId="77777777" w:rsidR="00A458E6" w:rsidRDefault="00A458E6" w:rsidP="00A45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B3F31" w:rsidR="00A458E6" w:rsidRDefault="00A458E6" w:rsidP="00A458E6">
            <w:pPr>
              <w:pStyle w:val="CRCoverPage"/>
              <w:spacing w:after="0"/>
              <w:ind w:left="100"/>
              <w:rPr>
                <w:noProof/>
              </w:rPr>
            </w:pPr>
            <w:r>
              <w:rPr>
                <w:rFonts w:hint="eastAsia"/>
                <w:noProof/>
                <w:lang w:eastAsia="zh-CN"/>
              </w:rPr>
              <w:t>5</w:t>
            </w:r>
            <w:r>
              <w:rPr>
                <w:noProof/>
                <w:lang w:eastAsia="zh-CN"/>
              </w:rPr>
              <w:t>.1.</w:t>
            </w:r>
            <w:r w:rsidR="00105435">
              <w:rPr>
                <w:noProof/>
                <w:lang w:eastAsia="zh-CN"/>
              </w:rPr>
              <w:t>1.2.3, 5.1.1.2.4</w:t>
            </w:r>
          </w:p>
        </w:tc>
      </w:tr>
      <w:tr w:rsidR="00A458E6" w14:paraId="56E1E6C3" w14:textId="77777777" w:rsidTr="00547111">
        <w:tc>
          <w:tcPr>
            <w:tcW w:w="2694" w:type="dxa"/>
            <w:gridSpan w:val="2"/>
            <w:tcBorders>
              <w:left w:val="single" w:sz="4" w:space="0" w:color="auto"/>
            </w:tcBorders>
          </w:tcPr>
          <w:p w14:paraId="2FB9DE77"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0898542D" w14:textId="77777777" w:rsidR="00A458E6" w:rsidRDefault="00A458E6" w:rsidP="00A458E6">
            <w:pPr>
              <w:pStyle w:val="CRCoverPage"/>
              <w:spacing w:after="0"/>
              <w:rPr>
                <w:noProof/>
                <w:sz w:val="8"/>
                <w:szCs w:val="8"/>
              </w:rPr>
            </w:pPr>
          </w:p>
        </w:tc>
      </w:tr>
      <w:tr w:rsidR="00A458E6" w14:paraId="76F95A8B" w14:textId="77777777" w:rsidTr="00547111">
        <w:tc>
          <w:tcPr>
            <w:tcW w:w="2694" w:type="dxa"/>
            <w:gridSpan w:val="2"/>
            <w:tcBorders>
              <w:left w:val="single" w:sz="4" w:space="0" w:color="auto"/>
            </w:tcBorders>
          </w:tcPr>
          <w:p w14:paraId="335EAB52" w14:textId="77777777" w:rsidR="00A458E6" w:rsidRDefault="00A458E6" w:rsidP="00A4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86637D2" w:rsidR="00A458E6" w:rsidRDefault="00A458E6" w:rsidP="00A45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0E9D993" w:rsidR="00A458E6" w:rsidRDefault="00A458E6" w:rsidP="00A458E6">
            <w:pPr>
              <w:pStyle w:val="CRCoverPage"/>
              <w:spacing w:after="0"/>
              <w:jc w:val="center"/>
              <w:rPr>
                <w:b/>
                <w:caps/>
                <w:noProof/>
              </w:rPr>
            </w:pPr>
            <w:r>
              <w:rPr>
                <w:b/>
                <w:caps/>
                <w:noProof/>
              </w:rPr>
              <w:t>N</w:t>
            </w:r>
          </w:p>
        </w:tc>
        <w:tc>
          <w:tcPr>
            <w:tcW w:w="2977" w:type="dxa"/>
            <w:gridSpan w:val="4"/>
          </w:tcPr>
          <w:p w14:paraId="304CCBCB" w14:textId="77777777" w:rsidR="00A458E6" w:rsidRDefault="00A458E6" w:rsidP="00A45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8E6" w:rsidRDefault="00A458E6" w:rsidP="00A458E6">
            <w:pPr>
              <w:pStyle w:val="CRCoverPage"/>
              <w:spacing w:after="0"/>
              <w:ind w:left="99"/>
              <w:rPr>
                <w:noProof/>
              </w:rPr>
            </w:pPr>
          </w:p>
        </w:tc>
      </w:tr>
      <w:tr w:rsidR="00A458E6" w14:paraId="34ACE2EB" w14:textId="77777777" w:rsidTr="00547111">
        <w:tc>
          <w:tcPr>
            <w:tcW w:w="2694" w:type="dxa"/>
            <w:gridSpan w:val="2"/>
            <w:tcBorders>
              <w:left w:val="single" w:sz="4" w:space="0" w:color="auto"/>
            </w:tcBorders>
          </w:tcPr>
          <w:p w14:paraId="571382F3" w14:textId="77777777" w:rsidR="00A458E6" w:rsidRDefault="00A458E6" w:rsidP="00A45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CA649" w:rsidR="00A458E6" w:rsidRDefault="00A458E6" w:rsidP="00A458E6">
            <w:pPr>
              <w:pStyle w:val="CRCoverPage"/>
              <w:spacing w:after="0"/>
              <w:jc w:val="center"/>
              <w:rPr>
                <w:b/>
                <w:caps/>
                <w:noProof/>
              </w:rPr>
            </w:pPr>
            <w:r>
              <w:rPr>
                <w:b/>
                <w:caps/>
                <w:noProof/>
              </w:rPr>
              <w:t>X</w:t>
            </w:r>
          </w:p>
        </w:tc>
        <w:tc>
          <w:tcPr>
            <w:tcW w:w="2977" w:type="dxa"/>
            <w:gridSpan w:val="4"/>
          </w:tcPr>
          <w:p w14:paraId="7DB274D8" w14:textId="77777777" w:rsidR="00A458E6" w:rsidRDefault="00A458E6" w:rsidP="00A45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8E6" w:rsidRDefault="00A458E6" w:rsidP="00A458E6">
            <w:pPr>
              <w:pStyle w:val="CRCoverPage"/>
              <w:spacing w:after="0"/>
              <w:ind w:left="99"/>
              <w:rPr>
                <w:noProof/>
              </w:rPr>
            </w:pPr>
            <w:r>
              <w:rPr>
                <w:noProof/>
              </w:rPr>
              <w:t xml:space="preserve">TS/TR ... CR ... </w:t>
            </w:r>
          </w:p>
        </w:tc>
      </w:tr>
      <w:tr w:rsidR="00A458E6" w14:paraId="446DDBAC" w14:textId="77777777" w:rsidTr="00547111">
        <w:tc>
          <w:tcPr>
            <w:tcW w:w="2694" w:type="dxa"/>
            <w:gridSpan w:val="2"/>
            <w:tcBorders>
              <w:left w:val="single" w:sz="4" w:space="0" w:color="auto"/>
            </w:tcBorders>
          </w:tcPr>
          <w:p w14:paraId="678A1AA6" w14:textId="77777777" w:rsidR="00A458E6" w:rsidRDefault="00A458E6" w:rsidP="00A45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F5BF" w:rsidR="00A458E6" w:rsidRDefault="00A458E6" w:rsidP="00A458E6">
            <w:pPr>
              <w:pStyle w:val="CRCoverPage"/>
              <w:spacing w:after="0"/>
              <w:jc w:val="center"/>
              <w:rPr>
                <w:b/>
                <w:caps/>
                <w:noProof/>
              </w:rPr>
            </w:pPr>
            <w:r>
              <w:rPr>
                <w:b/>
                <w:caps/>
                <w:noProof/>
              </w:rPr>
              <w:t>X</w:t>
            </w:r>
          </w:p>
        </w:tc>
        <w:tc>
          <w:tcPr>
            <w:tcW w:w="2977" w:type="dxa"/>
            <w:gridSpan w:val="4"/>
          </w:tcPr>
          <w:p w14:paraId="1A4306D9" w14:textId="77777777" w:rsidR="00A458E6" w:rsidRDefault="00A458E6" w:rsidP="00A45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8E6" w:rsidRDefault="00A458E6" w:rsidP="00A458E6">
            <w:pPr>
              <w:pStyle w:val="CRCoverPage"/>
              <w:spacing w:after="0"/>
              <w:ind w:left="99"/>
              <w:rPr>
                <w:noProof/>
              </w:rPr>
            </w:pPr>
            <w:r>
              <w:rPr>
                <w:noProof/>
              </w:rPr>
              <w:t xml:space="preserve">TS/TR ... CR ... </w:t>
            </w:r>
          </w:p>
        </w:tc>
      </w:tr>
      <w:tr w:rsidR="00A458E6" w14:paraId="55C714D2" w14:textId="77777777" w:rsidTr="00547111">
        <w:tc>
          <w:tcPr>
            <w:tcW w:w="2694" w:type="dxa"/>
            <w:gridSpan w:val="2"/>
            <w:tcBorders>
              <w:left w:val="single" w:sz="4" w:space="0" w:color="auto"/>
            </w:tcBorders>
          </w:tcPr>
          <w:p w14:paraId="45913E62" w14:textId="77777777" w:rsidR="00A458E6" w:rsidRDefault="00A458E6" w:rsidP="00A45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1781BF2"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0B2C2" w:rsidR="00A458E6" w:rsidRDefault="00105435" w:rsidP="00A458E6">
            <w:pPr>
              <w:pStyle w:val="CRCoverPage"/>
              <w:spacing w:after="0"/>
              <w:jc w:val="center"/>
              <w:rPr>
                <w:b/>
                <w:caps/>
                <w:noProof/>
              </w:rPr>
            </w:pPr>
            <w:r>
              <w:rPr>
                <w:b/>
                <w:caps/>
                <w:noProof/>
              </w:rPr>
              <w:t>X</w:t>
            </w:r>
          </w:p>
        </w:tc>
        <w:tc>
          <w:tcPr>
            <w:tcW w:w="2977" w:type="dxa"/>
            <w:gridSpan w:val="4"/>
          </w:tcPr>
          <w:p w14:paraId="1B4FF921" w14:textId="77777777" w:rsidR="00A458E6" w:rsidRDefault="00A458E6" w:rsidP="00A45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F6EDF" w:rsidR="00A458E6" w:rsidRDefault="00105435" w:rsidP="00A458E6">
            <w:pPr>
              <w:pStyle w:val="CRCoverPage"/>
              <w:spacing w:after="0"/>
              <w:ind w:left="99"/>
              <w:rPr>
                <w:noProof/>
              </w:rPr>
            </w:pPr>
            <w:r>
              <w:rPr>
                <w:noProof/>
              </w:rPr>
              <w:t xml:space="preserve">TS/TR ... CR ... </w:t>
            </w:r>
            <w:r w:rsidR="00A458E6">
              <w:rPr>
                <w:noProof/>
              </w:rPr>
              <w:t xml:space="preserve"> </w:t>
            </w:r>
          </w:p>
        </w:tc>
      </w:tr>
      <w:tr w:rsidR="00A458E6" w14:paraId="60DF82CC" w14:textId="77777777" w:rsidTr="008863B9">
        <w:tc>
          <w:tcPr>
            <w:tcW w:w="2694" w:type="dxa"/>
            <w:gridSpan w:val="2"/>
            <w:tcBorders>
              <w:left w:val="single" w:sz="4" w:space="0" w:color="auto"/>
            </w:tcBorders>
          </w:tcPr>
          <w:p w14:paraId="517696CD" w14:textId="77777777" w:rsidR="00A458E6" w:rsidRDefault="00A458E6" w:rsidP="00A458E6">
            <w:pPr>
              <w:pStyle w:val="CRCoverPage"/>
              <w:spacing w:after="0"/>
              <w:rPr>
                <w:b/>
                <w:i/>
                <w:noProof/>
              </w:rPr>
            </w:pPr>
          </w:p>
        </w:tc>
        <w:tc>
          <w:tcPr>
            <w:tcW w:w="6946" w:type="dxa"/>
            <w:gridSpan w:val="9"/>
            <w:tcBorders>
              <w:right w:val="single" w:sz="4" w:space="0" w:color="auto"/>
            </w:tcBorders>
          </w:tcPr>
          <w:p w14:paraId="4D84207F" w14:textId="77777777" w:rsidR="00A458E6" w:rsidRDefault="00A458E6" w:rsidP="00A458E6">
            <w:pPr>
              <w:pStyle w:val="CRCoverPage"/>
              <w:spacing w:after="0"/>
              <w:rPr>
                <w:noProof/>
              </w:rPr>
            </w:pPr>
          </w:p>
        </w:tc>
      </w:tr>
      <w:tr w:rsidR="00A458E6" w14:paraId="556B87B6" w14:textId="77777777" w:rsidTr="008863B9">
        <w:tc>
          <w:tcPr>
            <w:tcW w:w="2694" w:type="dxa"/>
            <w:gridSpan w:val="2"/>
            <w:tcBorders>
              <w:left w:val="single" w:sz="4" w:space="0" w:color="auto"/>
              <w:bottom w:val="single" w:sz="4" w:space="0" w:color="auto"/>
            </w:tcBorders>
          </w:tcPr>
          <w:p w14:paraId="79A9C411" w14:textId="77777777" w:rsidR="00A458E6" w:rsidRDefault="00A458E6" w:rsidP="00A45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58E6" w:rsidRDefault="00A458E6" w:rsidP="00A458E6">
            <w:pPr>
              <w:pStyle w:val="CRCoverPage"/>
              <w:spacing w:after="0"/>
              <w:ind w:left="100"/>
              <w:rPr>
                <w:noProof/>
              </w:rPr>
            </w:pPr>
          </w:p>
        </w:tc>
      </w:tr>
      <w:tr w:rsidR="00A458E6" w:rsidRPr="008863B9" w14:paraId="45BFE792" w14:textId="77777777" w:rsidTr="008863B9">
        <w:tc>
          <w:tcPr>
            <w:tcW w:w="2694" w:type="dxa"/>
            <w:gridSpan w:val="2"/>
            <w:tcBorders>
              <w:top w:val="single" w:sz="4" w:space="0" w:color="auto"/>
              <w:bottom w:val="single" w:sz="4" w:space="0" w:color="auto"/>
            </w:tcBorders>
          </w:tcPr>
          <w:p w14:paraId="194242DD" w14:textId="77777777" w:rsidR="00A458E6" w:rsidRPr="008863B9" w:rsidRDefault="00A458E6" w:rsidP="00A4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8E6" w:rsidRPr="008863B9" w:rsidRDefault="00A458E6" w:rsidP="00A458E6">
            <w:pPr>
              <w:pStyle w:val="CRCoverPage"/>
              <w:spacing w:after="0"/>
              <w:ind w:left="100"/>
              <w:rPr>
                <w:noProof/>
                <w:sz w:val="8"/>
                <w:szCs w:val="8"/>
              </w:rPr>
            </w:pPr>
          </w:p>
        </w:tc>
      </w:tr>
      <w:tr w:rsidR="00A45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8E6" w:rsidRDefault="00A458E6" w:rsidP="00A45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58E6" w:rsidRDefault="00A458E6" w:rsidP="00A45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ECB678" w14:textId="77777777" w:rsidR="00A458E6" w:rsidRDefault="00A458E6" w:rsidP="00A458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5992E3AE" w14:textId="77777777" w:rsidR="007E2B1C" w:rsidRPr="00933301" w:rsidRDefault="007E2B1C" w:rsidP="007E2B1C">
      <w:pPr>
        <w:pStyle w:val="5"/>
      </w:pPr>
      <w:bookmarkStart w:id="3" w:name="_Toc178087564"/>
      <w:bookmarkStart w:id="4" w:name="_Toc178087594"/>
      <w:r>
        <w:t>6.7.2.3.3</w:t>
      </w:r>
      <w:r>
        <w:tab/>
        <w:t xml:space="preserve">Based on </w:t>
      </w:r>
      <w:r w:rsidRPr="00D932ED">
        <w:t xml:space="preserve">both </w:t>
      </w:r>
      <w:r>
        <w:t>l</w:t>
      </w:r>
      <w:r w:rsidRPr="00D932ED">
        <w:t>atency and Data Volume (DV)</w:t>
      </w:r>
      <w:r w:rsidRPr="005E485B">
        <w:t xml:space="preserve"> </w:t>
      </w:r>
      <w:r>
        <w:t>of the network slice</w:t>
      </w:r>
      <w:bookmarkEnd w:id="3"/>
    </w:p>
    <w:p w14:paraId="73357CA0" w14:textId="77777777" w:rsidR="007E2B1C" w:rsidRDefault="007E2B1C" w:rsidP="007E2B1C">
      <w:pPr>
        <w:pStyle w:val="B1"/>
      </w:pPr>
      <w:r>
        <w:t xml:space="preserve">a) </w:t>
      </w:r>
      <w:proofErr w:type="spellStart"/>
      <w:proofErr w:type="gramStart"/>
      <w:r>
        <w:t>EE</w:t>
      </w:r>
      <w:r w:rsidRPr="009F3FF0">
        <w:rPr>
          <w:vertAlign w:val="subscript"/>
        </w:rPr>
        <w:t>U</w:t>
      </w:r>
      <w:r>
        <w:rPr>
          <w:vertAlign w:val="subscript"/>
        </w:rPr>
        <w:t>RLLC</w:t>
      </w:r>
      <w:r w:rsidRPr="009F3FF0">
        <w:rPr>
          <w:vertAlign w:val="subscript"/>
        </w:rPr>
        <w:t>,</w:t>
      </w:r>
      <w:r>
        <w:rPr>
          <w:vertAlign w:val="subscript"/>
        </w:rPr>
        <w:t>DV</w:t>
      </w:r>
      <w:proofErr w:type="gramEnd"/>
      <w:r>
        <w:rPr>
          <w:vertAlign w:val="subscript"/>
        </w:rPr>
        <w:t>,</w:t>
      </w:r>
      <w:r w:rsidRPr="009F3FF0">
        <w:rPr>
          <w:vertAlign w:val="subscript"/>
        </w:rPr>
        <w:t>Latency</w:t>
      </w:r>
      <w:proofErr w:type="spellEnd"/>
    </w:p>
    <w:p w14:paraId="65FAEDF9" w14:textId="77777777" w:rsidR="007E2B1C" w:rsidRDefault="007E2B1C" w:rsidP="007E2B1C">
      <w:pPr>
        <w:pStyle w:val="B1"/>
      </w:pPr>
      <w:r>
        <w:t xml:space="preserve">b) </w:t>
      </w:r>
      <w:r w:rsidRPr="00E75F86">
        <w:t xml:space="preserve">A KPI that shows the energy efficiency of network slices of type </w:t>
      </w:r>
      <w:r>
        <w:t>URLLC</w:t>
      </w:r>
      <w:r w:rsidRPr="00E75F86">
        <w:t xml:space="preserve">. </w:t>
      </w:r>
      <w:r>
        <w:t xml:space="preserve">The </w:t>
      </w:r>
      <w:proofErr w:type="spellStart"/>
      <w:r>
        <w:t>P</w:t>
      </w:r>
      <w:r>
        <w:rPr>
          <w:vertAlign w:val="subscript"/>
        </w:rPr>
        <w:t>ns</w:t>
      </w:r>
      <w:proofErr w:type="spellEnd"/>
      <w:r>
        <w:t xml:space="preserve"> for a network slice of type URLLC is </w:t>
      </w:r>
      <w:r w:rsidRPr="00ED6892">
        <w:rPr>
          <w:lang w:val="en-US"/>
        </w:rPr>
        <w:t xml:space="preserve">the </w:t>
      </w:r>
      <w:r>
        <w:rPr>
          <w:lang w:val="en-US"/>
        </w:rPr>
        <w:t xml:space="preserve">sum of UL and DL traffic volumes at N3 </w:t>
      </w:r>
      <w:r w:rsidRPr="007E176B">
        <w:rPr>
          <w:lang w:val="en-US"/>
        </w:rPr>
        <w:t xml:space="preserve">or N9 </w:t>
      </w:r>
      <w:r>
        <w:rPr>
          <w:lang w:val="en-US"/>
        </w:rPr>
        <w:t>interface</w:t>
      </w:r>
      <w:r w:rsidRPr="007E176B">
        <w:rPr>
          <w:lang w:val="en-US"/>
        </w:rPr>
        <w:t>(s)</w:t>
      </w:r>
      <w:r>
        <w:rPr>
          <w:lang w:val="en-US"/>
        </w:rPr>
        <w:t xml:space="preserve"> on a per S-NSSAI basis multiplied</w:t>
      </w:r>
      <w:r>
        <w:rPr>
          <w:lang w:val="en-US" w:eastAsia="zh-CN"/>
        </w:rPr>
        <w:t xml:space="preserve"> by</w:t>
      </w:r>
      <w:r>
        <w:rPr>
          <w:lang w:val="en-US"/>
        </w:rPr>
        <w:t xml:space="preserve"> the </w:t>
      </w:r>
      <w:r w:rsidRPr="00ED6892">
        <w:rPr>
          <w:lang w:val="en-US"/>
        </w:rPr>
        <w:t xml:space="preserve">inverse of the end-to-end User Plane </w:t>
      </w:r>
      <w:r>
        <w:rPr>
          <w:lang w:val="en-US"/>
        </w:rPr>
        <w:t xml:space="preserve">(UP) </w:t>
      </w:r>
      <w:r w:rsidRPr="00ED6892">
        <w:rPr>
          <w:lang w:val="en-US"/>
        </w:rPr>
        <w:t>latency</w:t>
      </w:r>
      <w:r>
        <w:rPr>
          <w:lang w:val="en-US"/>
        </w:rPr>
        <w:t xml:space="preserve"> of the network slice</w:t>
      </w:r>
      <w:r>
        <w:t xml:space="preserve">. </w:t>
      </w:r>
      <w:r>
        <w:rPr>
          <w:lang w:val="en-US"/>
        </w:rPr>
        <w:t xml:space="preserve">In this KPI </w:t>
      </w:r>
      <w:r w:rsidRPr="001D7A06">
        <w:rPr>
          <w:lang w:val="en-US"/>
        </w:rPr>
        <w:t>variant</w:t>
      </w:r>
      <w:r>
        <w:rPr>
          <w:lang w:val="en-US"/>
        </w:rPr>
        <w:t>, data</w:t>
      </w:r>
      <w:r w:rsidRPr="00F13A97">
        <w:rPr>
          <w:lang w:val="en-US"/>
        </w:rPr>
        <w:t xml:space="preserve"> </w:t>
      </w:r>
      <w:r>
        <w:rPr>
          <w:lang w:val="en-US"/>
        </w:rPr>
        <w:t>v</w:t>
      </w:r>
      <w:r w:rsidRPr="00F13A97">
        <w:rPr>
          <w:lang w:val="en-US"/>
        </w:rPr>
        <w:t xml:space="preserve">olume </w:t>
      </w:r>
      <w:r>
        <w:rPr>
          <w:lang w:val="en-US"/>
        </w:rPr>
        <w:t xml:space="preserve">and latency are two factors considered </w:t>
      </w:r>
      <w:r w:rsidRPr="00F13A97">
        <w:rPr>
          <w:lang w:val="en-US"/>
        </w:rPr>
        <w:t xml:space="preserve">for </w:t>
      </w:r>
      <w:r>
        <w:rPr>
          <w:lang w:val="en-US"/>
        </w:rPr>
        <w:t>evaluating the performance of network slice. This KPI is applicable for the case</w:t>
      </w:r>
      <w:r w:rsidRPr="007E176B">
        <w:rPr>
          <w:lang w:val="en-US"/>
        </w:rPr>
        <w:t>s</w:t>
      </w:r>
      <w:r>
        <w:rPr>
          <w:lang w:val="en-US"/>
        </w:rPr>
        <w:t xml:space="preserve"> </w:t>
      </w:r>
      <w:r w:rsidRPr="007E176B">
        <w:rPr>
          <w:lang w:val="en-US"/>
        </w:rPr>
        <w:t xml:space="preserve">where, for example, the </w:t>
      </w:r>
      <w:r w:rsidRPr="00D43DCB">
        <w:rPr>
          <w:lang w:val="en-US"/>
        </w:rPr>
        <w:t xml:space="preserve">URLLC network slice is deployed and </w:t>
      </w:r>
      <w:r>
        <w:rPr>
          <w:lang w:val="en-US"/>
        </w:rPr>
        <w:t>operators</w:t>
      </w:r>
      <w:r w:rsidRPr="00D43DCB">
        <w:rPr>
          <w:lang w:val="en-US"/>
        </w:rPr>
        <w:t xml:space="preserve"> want to </w:t>
      </w:r>
      <w:r>
        <w:rPr>
          <w:lang w:val="en-US"/>
        </w:rPr>
        <w:t>evaluate</w:t>
      </w:r>
      <w:r w:rsidRPr="00D43DCB">
        <w:rPr>
          <w:lang w:val="en-US"/>
        </w:rPr>
        <w:t xml:space="preserve"> the </w:t>
      </w:r>
      <w:r w:rsidRPr="007E176B">
        <w:rPr>
          <w:lang w:val="en-US"/>
        </w:rPr>
        <w:t xml:space="preserve">Energy Efficiency of the </w:t>
      </w:r>
      <w:r>
        <w:rPr>
          <w:lang w:val="en-US"/>
        </w:rPr>
        <w:t xml:space="preserve">slice </w:t>
      </w:r>
      <w:r w:rsidRPr="007E176B">
        <w:rPr>
          <w:lang w:val="en-US"/>
        </w:rPr>
        <w:t xml:space="preserve">at </w:t>
      </w:r>
      <w:r w:rsidRPr="00D43DCB">
        <w:rPr>
          <w:lang w:val="en-US"/>
        </w:rPr>
        <w:t>different periods of time</w:t>
      </w:r>
      <w:r w:rsidRPr="007E176B">
        <w:rPr>
          <w:lang w:val="en-US"/>
        </w:rPr>
        <w:t>,</w:t>
      </w:r>
      <w:r>
        <w:rPr>
          <w:lang w:val="en-US"/>
        </w:rPr>
        <w:t xml:space="preserve"> such as </w:t>
      </w:r>
      <w:r w:rsidRPr="007E176B">
        <w:rPr>
          <w:lang w:val="en-US"/>
        </w:rPr>
        <w:t xml:space="preserve">the </w:t>
      </w:r>
      <w:r>
        <w:rPr>
          <w:lang w:val="en-US"/>
        </w:rPr>
        <w:t xml:space="preserve">busy </w:t>
      </w:r>
      <w:r w:rsidRPr="007E176B">
        <w:rPr>
          <w:lang w:val="en-US"/>
        </w:rPr>
        <w:t xml:space="preserve">hours in the morning </w:t>
      </w:r>
      <w:r>
        <w:rPr>
          <w:lang w:val="en-US"/>
        </w:rPr>
        <w:t xml:space="preserve">and </w:t>
      </w:r>
      <w:r w:rsidRPr="007E176B">
        <w:rPr>
          <w:lang w:val="en-US"/>
        </w:rPr>
        <w:t xml:space="preserve">the </w:t>
      </w:r>
      <w:r>
        <w:rPr>
          <w:lang w:val="en-US"/>
        </w:rPr>
        <w:t xml:space="preserve">idle </w:t>
      </w:r>
      <w:r w:rsidRPr="007E176B">
        <w:rPr>
          <w:lang w:val="en-US"/>
        </w:rPr>
        <w:t xml:space="preserve">hours in the mid </w:t>
      </w:r>
      <w:proofErr w:type="gramStart"/>
      <w:r w:rsidRPr="007E176B">
        <w:rPr>
          <w:lang w:val="en-US"/>
        </w:rPr>
        <w:t>night,  in</w:t>
      </w:r>
      <w:proofErr w:type="gramEnd"/>
      <w:r w:rsidRPr="007E176B">
        <w:rPr>
          <w:lang w:val="en-US"/>
        </w:rPr>
        <w:t xml:space="preserve"> which both latency performance and the data volume performance can vary</w:t>
      </w:r>
      <w:r>
        <w:rPr>
          <w:lang w:val="en-US"/>
        </w:rPr>
        <w:t>.</w:t>
      </w:r>
    </w:p>
    <w:p w14:paraId="6688605E" w14:textId="036FBA56" w:rsidR="007E2B1C" w:rsidRDefault="007E2B1C" w:rsidP="007E2B1C">
      <w:pPr>
        <w:pStyle w:val="B1"/>
        <w:jc w:val="center"/>
      </w:pPr>
      <w:r>
        <w:rPr>
          <w:noProof/>
          <w:lang w:val="en-US"/>
        </w:rPr>
        <w:drawing>
          <wp:inline distT="0" distB="0" distL="0" distR="0" wp14:anchorId="6992C1E4" wp14:editId="6818332A">
            <wp:extent cx="4016375" cy="36449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6375" cy="364490"/>
                    </a:xfrm>
                    <a:prstGeom prst="rect">
                      <a:avLst/>
                    </a:prstGeom>
                    <a:noFill/>
                    <a:ln>
                      <a:noFill/>
                    </a:ln>
                  </pic:spPr>
                </pic:pic>
              </a:graphicData>
            </a:graphic>
          </wp:inline>
        </w:drawing>
      </w:r>
    </w:p>
    <w:p w14:paraId="18E5DA1B" w14:textId="77777777" w:rsidR="007E2B1C" w:rsidRDefault="007E2B1C" w:rsidP="007E2B1C">
      <w:pPr>
        <w:pStyle w:val="B1"/>
      </w:pPr>
      <w:r>
        <w:t>where</w:t>
      </w:r>
    </w:p>
    <w:p w14:paraId="44ECFD1F" w14:textId="4C6B4FBE" w:rsidR="007E2B1C" w:rsidRDefault="007E2B1C" w:rsidP="007E2B1C">
      <w:pPr>
        <w:pStyle w:val="B1"/>
      </w:pPr>
      <w:r>
        <w:rPr>
          <w:noProof/>
        </w:rPr>
        <w:drawing>
          <wp:inline distT="0" distB="0" distL="0" distR="0" wp14:anchorId="3E25305B" wp14:editId="25D08AD8">
            <wp:extent cx="5262245" cy="2806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62245" cy="280670"/>
                    </a:xfrm>
                    <a:prstGeom prst="rect">
                      <a:avLst/>
                    </a:prstGeom>
                    <a:noFill/>
                    <a:ln>
                      <a:noFill/>
                    </a:ln>
                  </pic:spPr>
                </pic:pic>
              </a:graphicData>
            </a:graphic>
          </wp:inline>
        </w:drawing>
      </w:r>
    </w:p>
    <w:p w14:paraId="52B77AC2" w14:textId="5B54810F" w:rsidR="007E2B1C" w:rsidRDefault="007E2B1C" w:rsidP="007E2B1C">
      <w:pPr>
        <w:pStyle w:val="B1"/>
      </w:pPr>
      <w:r>
        <w:rPr>
          <w:noProof/>
        </w:rPr>
        <w:drawing>
          <wp:inline distT="0" distB="0" distL="0" distR="0" wp14:anchorId="33BCD572" wp14:editId="55D80569">
            <wp:extent cx="5267325" cy="26924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67325" cy="269240"/>
                    </a:xfrm>
                    <a:prstGeom prst="rect">
                      <a:avLst/>
                    </a:prstGeom>
                    <a:noFill/>
                    <a:ln>
                      <a:noFill/>
                    </a:ln>
                  </pic:spPr>
                </pic:pic>
              </a:graphicData>
            </a:graphic>
          </wp:inline>
        </w:drawing>
      </w:r>
    </w:p>
    <w:p w14:paraId="63ED3EEA" w14:textId="75200E3E" w:rsidR="007E2B1C" w:rsidRDefault="007E2B1C" w:rsidP="007E2B1C">
      <w:pPr>
        <w:pStyle w:val="B1"/>
      </w:pP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are the weight for DV</w:t>
      </w:r>
      <w:r w:rsidRPr="007F4D1B">
        <w:rPr>
          <w:vertAlign w:val="subscript"/>
        </w:rPr>
        <w:t>N3</w:t>
      </w:r>
      <w:r w:rsidRPr="007F4D1B">
        <w:t xml:space="preserve"> and DV</w:t>
      </w:r>
      <w:r w:rsidRPr="007F4D1B">
        <w:rPr>
          <w:vertAlign w:val="subscript"/>
        </w:rPr>
        <w:t>N9</w:t>
      </w:r>
      <w:r w:rsidRPr="007F4D1B">
        <w:t xml:space="preserve"> respectively. </w:t>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can be decided according to the deployment of PSA UPF. For example, in cases where PSA UPF has only N9 tunnels, such as the ones described in TS 23.501[</w:t>
      </w:r>
      <w:del w:id="5" w:author="Huawei" w:date="2024-11-28T15:18:00Z">
        <w:r w:rsidRPr="007F4D1B" w:rsidDel="007E2B1C">
          <w:delText>2</w:delText>
        </w:r>
      </w:del>
      <w:ins w:id="6" w:author="Huawei" w:date="2024-11-28T15:18:00Z">
        <w:r>
          <w:t>7</w:t>
        </w:r>
      </w:ins>
      <w:r w:rsidRPr="007F4D1B">
        <w:t>] clause 5.6.4 and clause 5.33.2.2, w</w:t>
      </w:r>
      <w:r w:rsidRPr="007F4D1B">
        <w:rPr>
          <w:vertAlign w:val="subscript"/>
        </w:rPr>
        <w:t>N3</w:t>
      </w:r>
      <w:r w:rsidRPr="007F4D1B">
        <w:t xml:space="preserve"> can be set to 0 and W</w:t>
      </w:r>
      <w:r w:rsidRPr="007F4D1B">
        <w:rPr>
          <w:vertAlign w:val="subscript"/>
        </w:rPr>
        <w:t>N9</w:t>
      </w:r>
      <w:r w:rsidRPr="007F4D1B">
        <w:t xml:space="preserve"> can be set to 1, so that only N9 interface is considered. In the cases where PSA UPF has only N3 tunnels, w</w:t>
      </w:r>
      <w:r w:rsidRPr="007F4D1B">
        <w:rPr>
          <w:vertAlign w:val="subscript"/>
        </w:rPr>
        <w:t>N3</w:t>
      </w:r>
      <w:r w:rsidRPr="007F4D1B">
        <w:t xml:space="preserve"> can be set to 1 and w</w:t>
      </w:r>
      <w:r w:rsidRPr="007F4D1B">
        <w:rPr>
          <w:vertAlign w:val="subscript"/>
        </w:rPr>
        <w:t>N9</w:t>
      </w:r>
      <w:r w:rsidRPr="007F4D1B">
        <w:t xml:space="preserve"> can be set to 0, so that only N3 interface </w:t>
      </w:r>
      <w:r w:rsidRPr="007F4D1B">
        <w:rPr>
          <w:rFonts w:hint="eastAsia"/>
        </w:rPr>
        <w:t>is</w:t>
      </w:r>
      <w:r w:rsidRPr="007F4D1B">
        <w:t xml:space="preserve"> considered.</w:t>
      </w:r>
    </w:p>
    <w:p w14:paraId="1F937A11" w14:textId="77777777" w:rsidR="007E2B1C" w:rsidRDefault="007E2B1C" w:rsidP="007E2B1C">
      <w:pPr>
        <w:pStyle w:val="B1"/>
      </w:pPr>
      <w:r w:rsidRPr="00E75F86">
        <w:t xml:space="preserve">This 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 Th</w:t>
      </w:r>
      <w:r>
        <w:t>e unit of this KPI is bit/(0.1ms*J)</w:t>
      </w:r>
      <w:r w:rsidRPr="003834FE">
        <w:t>.</w:t>
      </w:r>
    </w:p>
    <w:p w14:paraId="77BE9698" w14:textId="77777777" w:rsidR="007E2B1C" w:rsidRDefault="007E2B1C" w:rsidP="007E2B1C">
      <w:pPr>
        <w:pStyle w:val="B1"/>
      </w:pPr>
      <w:r>
        <w:t xml:space="preserve">c) </w:t>
      </w:r>
    </w:p>
    <w:p w14:paraId="65A43CCD" w14:textId="2CB582DC" w:rsidR="007E2B1C" w:rsidRDefault="007E2B1C" w:rsidP="007E2B1C">
      <w:pPr>
        <w:pStyle w:val="B1"/>
        <w:jc w:val="center"/>
      </w:pPr>
      <w:r>
        <w:rPr>
          <w:noProof/>
          <w:lang w:val="en-US"/>
        </w:rPr>
        <w:drawing>
          <wp:inline distT="0" distB="0" distL="0" distR="0" wp14:anchorId="6E554DB4" wp14:editId="3298D87A">
            <wp:extent cx="5278755" cy="4038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8755" cy="403860"/>
                    </a:xfrm>
                    <a:prstGeom prst="rect">
                      <a:avLst/>
                    </a:prstGeom>
                    <a:noFill/>
                    <a:ln>
                      <a:noFill/>
                    </a:ln>
                  </pic:spPr>
                </pic:pic>
              </a:graphicData>
            </a:graphic>
          </wp:inline>
        </w:drawing>
      </w:r>
    </w:p>
    <w:p w14:paraId="68BD80C7" w14:textId="77777777" w:rsidR="007E2B1C" w:rsidRDefault="007E2B1C" w:rsidP="007E2B1C">
      <w:pPr>
        <w:pStyle w:val="B1"/>
        <w:jc w:val="center"/>
      </w:pPr>
    </w:p>
    <w:p w14:paraId="4902393F" w14:textId="77777777" w:rsidR="007E2B1C" w:rsidRPr="003E1F07" w:rsidRDefault="007E2B1C" w:rsidP="007E2B1C">
      <w:pPr>
        <w:pStyle w:val="B1"/>
      </w:pPr>
      <w:r>
        <w:t xml:space="preserve">d) </w:t>
      </w:r>
      <w:proofErr w:type="spellStart"/>
      <w:r>
        <w:t>NetworkSlice</w:t>
      </w:r>
      <w:proofErr w:type="spellEnd"/>
    </w:p>
    <w:p w14:paraId="755AEF63" w14:textId="77777777" w:rsidR="007E2B1C" w:rsidRDefault="007E2B1C" w:rsidP="007E2B1C">
      <w:pPr>
        <w:pStyle w:val="B1"/>
      </w:pPr>
      <w:r>
        <w:t>e) In case of redundant transmission paths for high reliability communication (TS 23.501 [7] clause 5.33.2), it is expected that the data volume is counted once. In particular:</w:t>
      </w:r>
    </w:p>
    <w:p w14:paraId="3C9EB070" w14:textId="77777777" w:rsidR="007E2B1C" w:rsidRDefault="007E2B1C" w:rsidP="007E2B1C">
      <w:pPr>
        <w:pStyle w:val="B2"/>
      </w:pPr>
      <w:r>
        <w:t xml:space="preserve">- In case of Dual Connectivity based end to end Redundant User Plane Paths </w:t>
      </w:r>
      <w:proofErr w:type="gramStart"/>
      <w:r>
        <w:t>( TS</w:t>
      </w:r>
      <w:proofErr w:type="gramEnd"/>
      <w:r>
        <w:t xml:space="preserve"> 23.501 [7] clause 5.33.2.1), in which a UE may set up two redundant PDU Sessions over the 5G network, the Data Volume related to only one PDU session is to be considered;</w:t>
      </w:r>
    </w:p>
    <w:p w14:paraId="2EE37BC0" w14:textId="77777777" w:rsidR="007E2B1C" w:rsidRDefault="007E2B1C" w:rsidP="007E2B1C">
      <w:pPr>
        <w:pStyle w:val="B2"/>
      </w:pPr>
      <w:r>
        <w:t>- In case of redundant transmission with two N3 tunnels between the PSA UPF and a single NG-RAN node (TS 23.501 [7] figure 5.33.2.2-1) which are associated with a single PDU Session, the Data Volume related to only one N3 tunnel is to be considered;</w:t>
      </w:r>
    </w:p>
    <w:p w14:paraId="680F3E07" w14:textId="77777777" w:rsidR="007E2B1C" w:rsidRDefault="007E2B1C" w:rsidP="007E2B1C">
      <w:pPr>
        <w:pStyle w:val="B2"/>
      </w:pPr>
      <w:r>
        <w:t xml:space="preserve">- In case of two N3 and N9 tunnels between NG-RAN and PSA UPF for redundant transmission </w:t>
      </w:r>
      <w:proofErr w:type="gramStart"/>
      <w:r>
        <w:t>( TS</w:t>
      </w:r>
      <w:proofErr w:type="gramEnd"/>
      <w:r>
        <w:t xml:space="preserve"> 23.501 [7] figure 5.33.2.2-2) associated with a single PDU Session, the Data Volume related to only one </w:t>
      </w:r>
      <w:r w:rsidRPr="007E176B">
        <w:t xml:space="preserve">of the multiple N3/N9 tunnels for redundant transmission connecting to PSA UPF is considered. The main reason for this is that, if the traffic is counted more than once, it will increase artificially the </w:t>
      </w:r>
      <w:proofErr w:type="spellStart"/>
      <w:proofErr w:type="gramStart"/>
      <w:r w:rsidRPr="007E176B">
        <w:t>EEURLLC,DV</w:t>
      </w:r>
      <w:proofErr w:type="gramEnd"/>
      <w:r w:rsidRPr="007E176B">
        <w:t>,Latency</w:t>
      </w:r>
      <w:proofErr w:type="spellEnd"/>
      <w:r w:rsidRPr="007E176B">
        <w:t xml:space="preserve"> KPI.</w:t>
      </w:r>
    </w:p>
    <w:p w14:paraId="2BCB851C" w14:textId="77777777" w:rsidR="007E2B1C" w:rsidRPr="003E1F07" w:rsidRDefault="007E2B1C" w:rsidP="007E2B1C">
      <w:pPr>
        <w:pStyle w:val="B1"/>
      </w:pPr>
      <w:r>
        <w:t>The 3GPP management system in charge of collecting the data volume measurements listed here above shall consider them only once in case of redundant transmission over the N3</w:t>
      </w:r>
      <w:r w:rsidRPr="007E176B">
        <w:t>/N9</w:t>
      </w:r>
      <w:r>
        <w:t xml:space="preserve"> interface.</w:t>
      </w:r>
    </w:p>
    <w:p w14:paraId="367AB8BB" w14:textId="77777777" w:rsidR="007E2B1C" w:rsidRDefault="007E2B1C" w:rsidP="007E2B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bookmarkEnd w:id="4"/>
    <w:p w14:paraId="460A82C0" w14:textId="77777777" w:rsidR="00C91B17" w:rsidRPr="00743FD5" w:rsidRDefault="00C91B17" w:rsidP="00C91B17">
      <w:pPr>
        <w:pStyle w:val="4"/>
      </w:pPr>
      <w:r w:rsidRPr="00743FD5">
        <w:t>6.8.1.</w:t>
      </w:r>
      <w:r>
        <w:t>7</w:t>
      </w:r>
      <w:r w:rsidRPr="00743FD5">
        <w:tab/>
        <w:t>Reliability KPI in RAN with time constraint over Uplink air-</w:t>
      </w:r>
      <w:proofErr w:type="gramStart"/>
      <w:r w:rsidRPr="00743FD5">
        <w:t>interface(</w:t>
      </w:r>
      <w:proofErr w:type="spellStart"/>
      <w:proofErr w:type="gramEnd"/>
      <w:r w:rsidRPr="00743FD5">
        <w:t>Uu</w:t>
      </w:r>
      <w:proofErr w:type="spellEnd"/>
      <w:r w:rsidRPr="00743FD5">
        <w:t>)</w:t>
      </w:r>
    </w:p>
    <w:p w14:paraId="1C46D16D" w14:textId="77777777" w:rsidR="00C91B17" w:rsidRPr="00743FD5" w:rsidRDefault="00C91B17" w:rsidP="00C91B17">
      <w:pPr>
        <w:pStyle w:val="B1"/>
        <w:rPr>
          <w:lang w:eastAsia="zh-CN"/>
        </w:rPr>
      </w:pPr>
      <w:r w:rsidRPr="00743FD5">
        <w:rPr>
          <w:lang w:eastAsia="zh-CN"/>
        </w:rPr>
        <w:t>a)</w:t>
      </w:r>
      <w:r>
        <w:rPr>
          <w:lang w:eastAsia="zh-CN"/>
        </w:rPr>
        <w:tab/>
      </w:r>
      <w:proofErr w:type="spellStart"/>
      <w:r w:rsidRPr="00743FD5">
        <w:rPr>
          <w:lang w:eastAsia="zh-CN"/>
        </w:rPr>
        <w:t>RelPktsTC</w:t>
      </w:r>
      <w:r w:rsidRPr="00743FD5">
        <w:rPr>
          <w:vertAlign w:val="subscript"/>
          <w:lang w:eastAsia="zh-CN"/>
        </w:rPr>
        <w:t>UL_Uu</w:t>
      </w:r>
      <w:proofErr w:type="spellEnd"/>
    </w:p>
    <w:p w14:paraId="63DCF59F" w14:textId="77777777" w:rsidR="00C91B17" w:rsidRPr="00743FD5" w:rsidRDefault="00C91B17" w:rsidP="00C91B17">
      <w:pPr>
        <w:pStyle w:val="B1"/>
        <w:rPr>
          <w:lang w:eastAsia="zh-CN"/>
        </w:rPr>
      </w:pPr>
      <w:r w:rsidRPr="00743FD5">
        <w:rPr>
          <w:lang w:eastAsia="zh-CN"/>
        </w:rPr>
        <w:t>b)</w:t>
      </w:r>
      <w:r>
        <w:rPr>
          <w:lang w:eastAsia="zh-CN"/>
        </w:rPr>
        <w:tab/>
      </w:r>
      <w:r w:rsidRPr="00743FD5">
        <w:rPr>
          <w:lang w:eastAsia="zh-CN"/>
        </w:rPr>
        <w:t>This KPI describes the packet transmission reliability considering a time constraint/delay threshold (as required for a service) in uplink over the air (</w:t>
      </w:r>
      <w:proofErr w:type="spellStart"/>
      <w:r w:rsidRPr="00743FD5">
        <w:rPr>
          <w:lang w:eastAsia="zh-CN"/>
        </w:rPr>
        <w:t>Uu</w:t>
      </w:r>
      <w:proofErr w:type="spellEnd"/>
      <w:r w:rsidRPr="00743FD5">
        <w:rPr>
          <w:lang w:eastAsia="zh-CN"/>
        </w:rPr>
        <w:t xml:space="preserve">) interface in RAN. It is the percentage of MAC SDU packets/transport blocks that are transmitted over the air interface in uplink and successfully received within the required time constraint/delay threshold out of the total MAC SDU packets/transport blocks that are transmitted over air interface in uplink. It is a percentage value (%). This KPI can optionally be split into per QoS level (mapped 5QI or QCI in </w:t>
      </w:r>
      <w:r>
        <w:rPr>
          <w:lang w:eastAsia="zh-CN"/>
        </w:rPr>
        <w:t>EN-DC architecture</w:t>
      </w:r>
      <w:r w:rsidRPr="00743FD5">
        <w:rPr>
          <w:lang w:eastAsia="zh-CN"/>
        </w:rPr>
        <w:t>) and per S-NSSAI.</w:t>
      </w:r>
    </w:p>
    <w:p w14:paraId="2EC7C95A" w14:textId="77777777" w:rsidR="00C91B17" w:rsidRPr="00743FD5" w:rsidRDefault="00C91B17" w:rsidP="00C91B17">
      <w:pPr>
        <w:pStyle w:val="B1"/>
        <w:rPr>
          <w:lang w:eastAsia="zh-CN"/>
        </w:rPr>
      </w:pPr>
      <w:r w:rsidRPr="00743FD5">
        <w:rPr>
          <w:lang w:eastAsia="zh-CN"/>
        </w:rPr>
        <w:t>c)</w:t>
      </w:r>
      <w:r>
        <w:rPr>
          <w:lang w:eastAsia="zh-CN"/>
        </w:rPr>
        <w:tab/>
      </w:r>
      <w:r w:rsidRPr="00743FD5">
        <w:rPr>
          <w:lang w:eastAsia="zh-CN"/>
        </w:rPr>
        <w:t xml:space="preserve">Below is the equation for Reliability KPI in RAN with a time constraint/delay threshold in UL over </w:t>
      </w:r>
      <w:proofErr w:type="spellStart"/>
      <w:r w:rsidRPr="00743FD5">
        <w:rPr>
          <w:lang w:eastAsia="zh-CN"/>
        </w:rPr>
        <w:t>Uu</w:t>
      </w:r>
      <w:proofErr w:type="spellEnd"/>
      <w:r w:rsidRPr="00743FD5">
        <w:rPr>
          <w:lang w:eastAsia="zh-CN"/>
        </w:rPr>
        <w:t xml:space="preserve"> Interface.</w:t>
      </w:r>
    </w:p>
    <w:p w14:paraId="41844D73" w14:textId="4EFCD58F" w:rsidR="00C91B17" w:rsidRPr="00743FD5" w:rsidRDefault="00C91B17" w:rsidP="00C91B17">
      <w:pPr>
        <w:pStyle w:val="B2"/>
        <w:rPr>
          <w:lang w:eastAsia="zh-CN"/>
        </w:rPr>
      </w:pPr>
      <w:proofErr w:type="spellStart"/>
      <w:r w:rsidRPr="00743FD5">
        <w:rPr>
          <w:lang w:eastAsia="zh-CN"/>
        </w:rPr>
        <w:t>RelPktsTC</w:t>
      </w:r>
      <w:r w:rsidRPr="00743FD5">
        <w:rPr>
          <w:vertAlign w:val="subscript"/>
          <w:lang w:eastAsia="zh-CN"/>
        </w:rPr>
        <w:t>UL_</w:t>
      </w:r>
      <w:proofErr w:type="gramStart"/>
      <w:r w:rsidRPr="00743FD5">
        <w:rPr>
          <w:vertAlign w:val="subscript"/>
          <w:lang w:eastAsia="zh-CN"/>
        </w:rPr>
        <w:t>Uu</w:t>
      </w:r>
      <w:proofErr w:type="spellEnd"/>
      <w:r w:rsidRPr="00743FD5">
        <w:rPr>
          <w:lang w:eastAsia="zh-CN"/>
        </w:rPr>
        <w:t xml:space="preserve">  =</w:t>
      </w:r>
      <w:proofErr w:type="gramEnd"/>
      <w:r w:rsidRPr="00743FD5">
        <w:rPr>
          <w:lang w:eastAsia="zh-CN"/>
        </w:rPr>
        <w:t xml:space="preserve">  [</w:t>
      </w:r>
      <w:proofErr w:type="spellStart"/>
      <w:r w:rsidRPr="00743FD5">
        <w:rPr>
          <w:lang w:eastAsia="zh-CN"/>
        </w:rPr>
        <w:t>DRB.AirIfDelayDistUL</w:t>
      </w:r>
      <w:del w:id="7" w:author="Huawei" w:date="2024-11-30T17:18:00Z">
        <w:r w:rsidRPr="00743FD5" w:rsidDel="005924F6">
          <w:rPr>
            <w:lang w:eastAsia="zh-CN"/>
          </w:rPr>
          <w:delText>.</w:delText>
        </w:r>
      </w:del>
      <w:ins w:id="8" w:author="Huawei" w:date="2024-11-30T17:18:00Z">
        <w:r w:rsidR="005924F6">
          <w:rPr>
            <w:lang w:eastAsia="zh-CN"/>
          </w:rPr>
          <w:t>_</w:t>
        </w:r>
      </w:ins>
      <w:r w:rsidRPr="00743FD5">
        <w:rPr>
          <w:lang w:eastAsia="zh-CN"/>
        </w:rPr>
        <w:t>Bin_Filter</w:t>
      </w:r>
      <w:proofErr w:type="spellEnd"/>
      <w:r w:rsidRPr="00743FD5">
        <w:rPr>
          <w:lang w:eastAsia="zh-CN"/>
        </w:rPr>
        <w:t xml:space="preserve"> ÷ I(T)]   ×  100 , where </w:t>
      </w:r>
    </w:p>
    <w:p w14:paraId="0B9C00C2" w14:textId="77777777" w:rsidR="00C91B17" w:rsidRPr="00743FD5" w:rsidRDefault="00C91B17" w:rsidP="00C91B17">
      <w:pPr>
        <w:pStyle w:val="B2"/>
        <w:rPr>
          <w:lang w:eastAsia="zh-CN"/>
        </w:rPr>
      </w:pPr>
      <w:r w:rsidRPr="00743FD5">
        <w:rPr>
          <w:lang w:eastAsia="zh-CN"/>
        </w:rPr>
        <w:t>I(T) is Total number of UL MAC SDUs and is as defined in Table 4.2.1.2.2-2 in TS 38.314 [12].</w:t>
      </w:r>
    </w:p>
    <w:p w14:paraId="7AD5CCFE" w14:textId="7D949A52" w:rsidR="00C91B17" w:rsidRPr="00743FD5" w:rsidRDefault="00C91B17" w:rsidP="00C91B17">
      <w:pPr>
        <w:pStyle w:val="B2"/>
        <w:rPr>
          <w:lang w:eastAsia="zh-CN"/>
        </w:rPr>
      </w:pPr>
      <w:proofErr w:type="spellStart"/>
      <w:r w:rsidRPr="00743FD5">
        <w:rPr>
          <w:lang w:eastAsia="zh-CN"/>
        </w:rPr>
        <w:t>DRB.AirIfDelayDistUL</w:t>
      </w:r>
      <w:del w:id="9" w:author="Huawei" w:date="2024-11-30T17:18:00Z">
        <w:r w:rsidRPr="00743FD5" w:rsidDel="00C91B17">
          <w:rPr>
            <w:lang w:eastAsia="zh-CN"/>
          </w:rPr>
          <w:delText>.</w:delText>
        </w:r>
      </w:del>
      <w:ins w:id="10" w:author="Huawei" w:date="2024-11-30T17:18:00Z">
        <w:r>
          <w:rPr>
            <w:lang w:eastAsia="zh-CN"/>
          </w:rPr>
          <w:t>_</w:t>
        </w:r>
      </w:ins>
      <w:r w:rsidRPr="00743FD5">
        <w:rPr>
          <w:lang w:eastAsia="zh-CN"/>
        </w:rPr>
        <w:t>Bin_Filter</w:t>
      </w:r>
      <w:proofErr w:type="spellEnd"/>
      <w:r w:rsidRPr="00743FD5">
        <w:rPr>
          <w:lang w:eastAsia="zh-CN"/>
        </w:rPr>
        <w:t xml:space="preserve"> is as defined in TS 28.552 [6], clause 5.1.1.1.</w:t>
      </w:r>
      <w:del w:id="11" w:author="Huawei" w:date="2024-11-30T17:17:00Z">
        <w:r w:rsidRPr="00743FD5" w:rsidDel="00C91B17">
          <w:rPr>
            <w:lang w:eastAsia="zh-CN"/>
          </w:rPr>
          <w:delText>X</w:delText>
        </w:r>
      </w:del>
      <w:ins w:id="12" w:author="Huawei" w:date="2024-11-30T17:17:00Z">
        <w:r>
          <w:rPr>
            <w:lang w:eastAsia="zh-CN"/>
          </w:rPr>
          <w:t>3</w:t>
        </w:r>
      </w:ins>
      <w:r w:rsidRPr="00743FD5">
        <w:rPr>
          <w:lang w:eastAsia="zh-CN"/>
        </w:rPr>
        <w:t>.</w:t>
      </w:r>
    </w:p>
    <w:p w14:paraId="77262727" w14:textId="77777777" w:rsidR="00C91B17" w:rsidRPr="00743FD5" w:rsidRDefault="00C91B17" w:rsidP="00C91B17">
      <w:pPr>
        <w:pStyle w:val="B1"/>
        <w:rPr>
          <w:lang w:eastAsia="zh-CN"/>
        </w:rPr>
      </w:pPr>
      <w:r w:rsidRPr="00743FD5">
        <w:rPr>
          <w:lang w:eastAsia="zh-CN"/>
        </w:rPr>
        <w:t>d)</w:t>
      </w:r>
      <w:r>
        <w:rPr>
          <w:lang w:eastAsia="zh-CN"/>
        </w:rPr>
        <w:tab/>
      </w:r>
      <w:proofErr w:type="spellStart"/>
      <w:r w:rsidRPr="00743FD5">
        <w:rPr>
          <w:lang w:eastAsia="zh-CN"/>
        </w:rPr>
        <w:t>NRCellDU</w:t>
      </w:r>
      <w:proofErr w:type="spellEnd"/>
    </w:p>
    <w:p w14:paraId="0DB8FF2D" w14:textId="77777777" w:rsidR="00C91B17" w:rsidRPr="00743FD5" w:rsidRDefault="00C91B17" w:rsidP="00C91B17">
      <w:pPr>
        <w:pStyle w:val="4"/>
      </w:pPr>
      <w:bookmarkStart w:id="13" w:name="_Toc178087595"/>
      <w:r w:rsidRPr="00743FD5">
        <w:t>6.8.1.</w:t>
      </w:r>
      <w:r>
        <w:t>8</w:t>
      </w:r>
      <w:r w:rsidRPr="00743FD5">
        <w:tab/>
        <w:t>Reliability KPI in RAN with time constraint over Downlink air-</w:t>
      </w:r>
      <w:proofErr w:type="gramStart"/>
      <w:r w:rsidRPr="00743FD5">
        <w:t>interface(</w:t>
      </w:r>
      <w:proofErr w:type="spellStart"/>
      <w:proofErr w:type="gramEnd"/>
      <w:r w:rsidRPr="00743FD5">
        <w:t>Uu</w:t>
      </w:r>
      <w:proofErr w:type="spellEnd"/>
      <w:r w:rsidRPr="00743FD5">
        <w:t>)</w:t>
      </w:r>
      <w:bookmarkEnd w:id="13"/>
    </w:p>
    <w:p w14:paraId="0D222C81" w14:textId="77777777" w:rsidR="00C91B17" w:rsidRPr="00743FD5" w:rsidRDefault="00C91B17" w:rsidP="00C91B17">
      <w:pPr>
        <w:pStyle w:val="B1"/>
        <w:rPr>
          <w:lang w:eastAsia="zh-CN"/>
        </w:rPr>
      </w:pPr>
      <w:r w:rsidRPr="00743FD5">
        <w:rPr>
          <w:lang w:eastAsia="zh-CN"/>
        </w:rPr>
        <w:t>a)</w:t>
      </w:r>
      <w:r>
        <w:rPr>
          <w:lang w:eastAsia="zh-CN"/>
        </w:rPr>
        <w:tab/>
      </w:r>
      <w:proofErr w:type="spellStart"/>
      <w:r w:rsidRPr="00743FD5">
        <w:rPr>
          <w:lang w:eastAsia="zh-CN"/>
        </w:rPr>
        <w:t>RelPktsTC</w:t>
      </w:r>
      <w:r w:rsidRPr="00743FD5">
        <w:rPr>
          <w:vertAlign w:val="subscript"/>
          <w:lang w:eastAsia="zh-CN"/>
        </w:rPr>
        <w:t>DL_Uu</w:t>
      </w:r>
      <w:proofErr w:type="spellEnd"/>
    </w:p>
    <w:p w14:paraId="73120B74" w14:textId="77777777" w:rsidR="00C91B17" w:rsidRPr="00743FD5" w:rsidRDefault="00C91B17" w:rsidP="00C91B17">
      <w:pPr>
        <w:pStyle w:val="B1"/>
        <w:rPr>
          <w:lang w:eastAsia="zh-CN"/>
        </w:rPr>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downlink over the </w:t>
      </w:r>
      <w:proofErr w:type="spellStart"/>
      <w:r w:rsidRPr="00743FD5">
        <w:rPr>
          <w:lang w:eastAsia="zh-CN"/>
        </w:rPr>
        <w:t>Uu</w:t>
      </w:r>
      <w:proofErr w:type="spellEnd"/>
      <w:r w:rsidRPr="00743FD5">
        <w:rPr>
          <w:lang w:eastAsia="zh-CN"/>
        </w:rPr>
        <w:t xml:space="preserve"> interface in RAN. It is the percentage of RLC SDU packets that are transmitted over the air interface in downlink and positively acknowledged within the required time constraint/delay threshold, out of the total RLC SDU packets transmitted over air interface in downlink. It is a percentage value (%). This KPI can optionally be split into KPIs per QoS level (mapped 5QI or QCI in </w:t>
      </w:r>
      <w:r>
        <w:rPr>
          <w:lang w:eastAsia="zh-CN"/>
        </w:rPr>
        <w:t>EN-DC architecture</w:t>
      </w:r>
      <w:r w:rsidRPr="00743FD5">
        <w:rPr>
          <w:lang w:eastAsia="zh-CN"/>
        </w:rPr>
        <w:t>) and per S-NSSAI.</w:t>
      </w:r>
    </w:p>
    <w:p w14:paraId="164E62FF" w14:textId="77777777" w:rsidR="00C91B17" w:rsidRPr="00743FD5" w:rsidRDefault="00C91B17" w:rsidP="00C91B17">
      <w:pPr>
        <w:pStyle w:val="B1"/>
        <w:rPr>
          <w:lang w:eastAsia="zh-CN"/>
        </w:rPr>
      </w:pPr>
      <w:r w:rsidRPr="00743FD5">
        <w:rPr>
          <w:lang w:eastAsia="zh-CN"/>
        </w:rPr>
        <w:t>c)</w:t>
      </w:r>
      <w:r>
        <w:rPr>
          <w:lang w:eastAsia="zh-CN"/>
        </w:rPr>
        <w:tab/>
      </w:r>
      <w:r w:rsidRPr="00743FD5">
        <w:rPr>
          <w:lang w:eastAsia="zh-CN"/>
        </w:rPr>
        <w:t xml:space="preserve">Below is the equation for Reliability KPI in RAN with time constraint or delay threshold (denoted as TC) in DL over </w:t>
      </w:r>
      <w:proofErr w:type="spellStart"/>
      <w:r w:rsidRPr="00743FD5">
        <w:rPr>
          <w:lang w:eastAsia="zh-CN"/>
        </w:rPr>
        <w:t>Uu</w:t>
      </w:r>
      <w:proofErr w:type="spellEnd"/>
      <w:r w:rsidRPr="00743FD5">
        <w:rPr>
          <w:lang w:eastAsia="zh-CN"/>
        </w:rPr>
        <w:t xml:space="preserve"> Interface.</w:t>
      </w:r>
    </w:p>
    <w:p w14:paraId="58387BDF" w14:textId="470BE45D" w:rsidR="00C91B17" w:rsidRPr="00743FD5" w:rsidRDefault="00C91B17" w:rsidP="00C91B17">
      <w:pPr>
        <w:pStyle w:val="B2"/>
        <w:rPr>
          <w:lang w:eastAsia="zh-CN"/>
        </w:rPr>
      </w:pPr>
      <w:r w:rsidRPr="00743FD5">
        <w:rPr>
          <w:lang w:eastAsia="zh-CN"/>
        </w:rPr>
        <w:t>c.1)</w:t>
      </w:r>
      <w:r>
        <w:rPr>
          <w:lang w:eastAsia="zh-CN"/>
        </w:rPr>
        <w:tab/>
      </w:r>
      <w:proofErr w:type="spellStart"/>
      <w:r w:rsidRPr="00743FD5">
        <w:rPr>
          <w:lang w:eastAsia="zh-CN"/>
        </w:rPr>
        <w:t>RelPktsTC</w:t>
      </w:r>
      <w:r w:rsidRPr="00743FD5">
        <w:rPr>
          <w:vertAlign w:val="subscript"/>
          <w:lang w:eastAsia="zh-CN"/>
        </w:rPr>
        <w:t>DL_</w:t>
      </w:r>
      <w:proofErr w:type="gramStart"/>
      <w:r w:rsidRPr="00743FD5">
        <w:rPr>
          <w:vertAlign w:val="subscript"/>
          <w:lang w:eastAsia="zh-CN"/>
        </w:rPr>
        <w:t>Uu</w:t>
      </w:r>
      <w:proofErr w:type="spellEnd"/>
      <w:r w:rsidRPr="00743FD5">
        <w:rPr>
          <w:lang w:eastAsia="zh-CN"/>
        </w:rPr>
        <w:t xml:space="preserve">  =</w:t>
      </w:r>
      <w:proofErr w:type="gramEnd"/>
      <w:r w:rsidRPr="00743FD5">
        <w:rPr>
          <w:lang w:eastAsia="zh-CN"/>
        </w:rPr>
        <w:t xml:space="preserve">  [(</w:t>
      </w:r>
      <w:proofErr w:type="spellStart"/>
      <w:r w:rsidRPr="00743FD5">
        <w:rPr>
          <w:lang w:eastAsia="zh-CN"/>
        </w:rPr>
        <w:t>DRB.AirIfDelayDist</w:t>
      </w:r>
      <w:del w:id="14" w:author="Huawei" w:date="2024-11-30T17:18:00Z">
        <w:r w:rsidRPr="00743FD5" w:rsidDel="005924F6">
          <w:rPr>
            <w:lang w:eastAsia="zh-CN"/>
          </w:rPr>
          <w:delText>.</w:delText>
        </w:r>
      </w:del>
      <w:ins w:id="15" w:author="Huawei" w:date="2024-11-30T17:18:00Z">
        <w:r w:rsidR="005924F6">
          <w:rPr>
            <w:lang w:eastAsia="zh-CN"/>
          </w:rPr>
          <w:t>_</w:t>
        </w:r>
      </w:ins>
      <w:r w:rsidRPr="00743FD5">
        <w:rPr>
          <w:lang w:eastAsia="zh-CN"/>
        </w:rPr>
        <w:t>Bin_Filter</w:t>
      </w:r>
      <w:proofErr w:type="spellEnd"/>
      <w:r w:rsidRPr="00743FD5">
        <w:rPr>
          <w:lang w:eastAsia="zh-CN"/>
        </w:rPr>
        <w:t>)/(N(</w:t>
      </w:r>
      <w:proofErr w:type="spellStart"/>
      <w:r w:rsidRPr="00743FD5">
        <w:rPr>
          <w:lang w:eastAsia="zh-CN"/>
        </w:rPr>
        <w:t>T,drbid</w:t>
      </w:r>
      <w:proofErr w:type="spellEnd"/>
      <w:r w:rsidRPr="00743FD5">
        <w:rPr>
          <w:lang w:eastAsia="zh-CN"/>
        </w:rPr>
        <w:t xml:space="preserve">)  + </w:t>
      </w:r>
      <w:proofErr w:type="spellStart"/>
      <w:r w:rsidRPr="00743FD5">
        <w:rPr>
          <w:lang w:eastAsia="zh-CN"/>
        </w:rPr>
        <w:t>Dloss</w:t>
      </w:r>
      <w:proofErr w:type="spellEnd"/>
      <w:r w:rsidRPr="00743FD5">
        <w:rPr>
          <w:lang w:eastAsia="zh-CN"/>
        </w:rPr>
        <w:t>(</w:t>
      </w:r>
      <w:proofErr w:type="spellStart"/>
      <w:r w:rsidRPr="00743FD5">
        <w:rPr>
          <w:lang w:eastAsia="zh-CN"/>
        </w:rPr>
        <w:t>T,drbid</w:t>
      </w:r>
      <w:proofErr w:type="spellEnd"/>
      <w:r w:rsidRPr="00743FD5">
        <w:rPr>
          <w:lang w:eastAsia="zh-CN"/>
        </w:rPr>
        <w:t xml:space="preserve">))]   ×  100, where </w:t>
      </w:r>
    </w:p>
    <w:p w14:paraId="09F4EC70" w14:textId="77777777" w:rsidR="00C91B17" w:rsidRPr="00743FD5" w:rsidRDefault="00C91B17" w:rsidP="00C91B17">
      <w:pPr>
        <w:pStyle w:val="B3"/>
        <w:rPr>
          <w:lang w:eastAsia="zh-CN"/>
        </w:rPr>
      </w:pPr>
      <w:r w:rsidRPr="00743FD5">
        <w:rPr>
          <w:lang w:eastAsia="zh-CN"/>
        </w:rPr>
        <w:t>N(</w:t>
      </w:r>
      <w:proofErr w:type="spellStart"/>
      <w:proofErr w:type="gramStart"/>
      <w:r w:rsidRPr="00743FD5">
        <w:rPr>
          <w:lang w:eastAsia="zh-CN"/>
        </w:rPr>
        <w:t>T,drbid</w:t>
      </w:r>
      <w:proofErr w:type="spellEnd"/>
      <w:proofErr w:type="gramEnd"/>
      <w:r w:rsidRPr="00743FD5">
        <w:rPr>
          <w:lang w:eastAsia="zh-CN"/>
        </w:rPr>
        <w:t xml:space="preserve">)  and </w:t>
      </w:r>
      <w:proofErr w:type="spellStart"/>
      <w:r w:rsidRPr="00743FD5">
        <w:rPr>
          <w:lang w:eastAsia="zh-CN"/>
        </w:rPr>
        <w:t>Dloss</w:t>
      </w:r>
      <w:proofErr w:type="spellEnd"/>
      <w:r w:rsidRPr="00743FD5">
        <w:rPr>
          <w:lang w:eastAsia="zh-CN"/>
        </w:rPr>
        <w:t>(</w:t>
      </w:r>
      <w:proofErr w:type="spellStart"/>
      <w:r w:rsidRPr="00743FD5">
        <w:rPr>
          <w:lang w:eastAsia="zh-CN"/>
        </w:rPr>
        <w:t>T,drbid</w:t>
      </w:r>
      <w:proofErr w:type="spellEnd"/>
      <w:r w:rsidRPr="00743FD5">
        <w:rPr>
          <w:lang w:eastAsia="zh-CN"/>
        </w:rPr>
        <w:t>) are as defined in Table 4.2.1.5.1-2 in TS 38.314 [12].</w:t>
      </w:r>
    </w:p>
    <w:p w14:paraId="141F30AC" w14:textId="5DBAF2BD" w:rsidR="00C91B17" w:rsidRPr="00743FD5" w:rsidRDefault="00C91B17" w:rsidP="00C91B17">
      <w:pPr>
        <w:pStyle w:val="B3"/>
        <w:rPr>
          <w:lang w:eastAsia="zh-CN"/>
        </w:rPr>
      </w:pPr>
      <w:proofErr w:type="spellStart"/>
      <w:r w:rsidRPr="00743FD5">
        <w:rPr>
          <w:lang w:eastAsia="zh-CN"/>
        </w:rPr>
        <w:t>DRB.AirIfDelayDist</w:t>
      </w:r>
      <w:del w:id="16" w:author="Huawei" w:date="2024-11-30T17:18:00Z">
        <w:r w:rsidRPr="00743FD5" w:rsidDel="005924F6">
          <w:rPr>
            <w:lang w:eastAsia="zh-CN"/>
          </w:rPr>
          <w:delText>.</w:delText>
        </w:r>
      </w:del>
      <w:ins w:id="17" w:author="Huawei" w:date="2024-11-30T17:18:00Z">
        <w:r w:rsidR="005924F6">
          <w:rPr>
            <w:lang w:eastAsia="zh-CN"/>
          </w:rPr>
          <w:t>_</w:t>
        </w:r>
      </w:ins>
      <w:r w:rsidRPr="00743FD5">
        <w:rPr>
          <w:lang w:eastAsia="zh-CN"/>
        </w:rPr>
        <w:t>Bin_Filter</w:t>
      </w:r>
      <w:proofErr w:type="spellEnd"/>
      <w:r w:rsidRPr="00743FD5">
        <w:rPr>
          <w:lang w:eastAsia="zh-CN"/>
        </w:rPr>
        <w:t xml:space="preserve"> is as defined in clause 5.1.1.1.2 in TS 28.552 [6].</w:t>
      </w:r>
    </w:p>
    <w:p w14:paraId="0B9B01DE" w14:textId="180FFDA3" w:rsidR="00C91B17" w:rsidRPr="00743FD5" w:rsidRDefault="00C91B17" w:rsidP="00C91B17">
      <w:pPr>
        <w:pStyle w:val="B3"/>
        <w:rPr>
          <w:lang w:eastAsia="zh-CN"/>
        </w:rPr>
      </w:pPr>
      <w:r w:rsidRPr="00743FD5">
        <w:rPr>
          <w:lang w:eastAsia="zh-CN"/>
        </w:rPr>
        <w:t xml:space="preserve">Optionally </w:t>
      </w:r>
      <w:proofErr w:type="spellStart"/>
      <w:r w:rsidRPr="00743FD5">
        <w:rPr>
          <w:lang w:eastAsia="zh-CN"/>
        </w:rPr>
        <w:t>RelPktsTC</w:t>
      </w:r>
      <w:r w:rsidRPr="00743FD5">
        <w:rPr>
          <w:vertAlign w:val="subscript"/>
          <w:lang w:eastAsia="zh-CN"/>
        </w:rPr>
        <w:t>DL_</w:t>
      </w:r>
      <w:proofErr w:type="gramStart"/>
      <w:r w:rsidRPr="00743FD5">
        <w:rPr>
          <w:vertAlign w:val="subscript"/>
          <w:lang w:eastAsia="zh-CN"/>
        </w:rPr>
        <w:t>Uu</w:t>
      </w:r>
      <w:r w:rsidRPr="00743FD5">
        <w:rPr>
          <w:lang w:eastAsia="zh-CN"/>
        </w:rPr>
        <w:t>.QoS</w:t>
      </w:r>
      <w:proofErr w:type="spellEnd"/>
      <w:proofErr w:type="gramEnd"/>
      <w:r w:rsidRPr="00743FD5">
        <w:rPr>
          <w:lang w:eastAsia="zh-CN"/>
        </w:rPr>
        <w:t xml:space="preserve"> = [(</w:t>
      </w:r>
      <w:proofErr w:type="spellStart"/>
      <w:r w:rsidRPr="00743FD5">
        <w:rPr>
          <w:lang w:eastAsia="zh-CN"/>
        </w:rPr>
        <w:t>DRB.AirIfDelayDist</w:t>
      </w:r>
      <w:del w:id="18" w:author="Huawei" w:date="2024-11-30T17:18:00Z">
        <w:r w:rsidRPr="00743FD5" w:rsidDel="005924F6">
          <w:rPr>
            <w:lang w:eastAsia="zh-CN"/>
          </w:rPr>
          <w:delText>.</w:delText>
        </w:r>
      </w:del>
      <w:ins w:id="19" w:author="Huawei" w:date="2024-11-30T17:18:00Z">
        <w:r w:rsidR="005924F6">
          <w:rPr>
            <w:lang w:eastAsia="zh-CN"/>
          </w:rPr>
          <w:t>_</w:t>
        </w:r>
      </w:ins>
      <w:r w:rsidRPr="00743FD5">
        <w:rPr>
          <w:lang w:eastAsia="zh-CN"/>
        </w:rPr>
        <w:t>Bin_QoS</w:t>
      </w:r>
      <w:proofErr w:type="spellEnd"/>
      <w:r w:rsidRPr="00743FD5">
        <w:rPr>
          <w:lang w:eastAsia="zh-CN"/>
        </w:rPr>
        <w:t>)/(N(</w:t>
      </w:r>
      <w:proofErr w:type="spellStart"/>
      <w:r w:rsidRPr="00743FD5">
        <w:rPr>
          <w:lang w:eastAsia="zh-CN"/>
        </w:rPr>
        <w:t>T,drbid</w:t>
      </w:r>
      <w:proofErr w:type="spellEnd"/>
      <w:r w:rsidRPr="00743FD5">
        <w:rPr>
          <w:lang w:eastAsia="zh-CN"/>
        </w:rPr>
        <w:t xml:space="preserve">).QoS + </w:t>
      </w:r>
      <w:proofErr w:type="spellStart"/>
      <w:r w:rsidRPr="00743FD5">
        <w:rPr>
          <w:lang w:eastAsia="zh-CN"/>
        </w:rPr>
        <w:t>Dloss</w:t>
      </w:r>
      <w:proofErr w:type="spellEnd"/>
      <w:r w:rsidRPr="00743FD5">
        <w:rPr>
          <w:lang w:eastAsia="zh-CN"/>
        </w:rPr>
        <w:t>(</w:t>
      </w:r>
      <w:proofErr w:type="spellStart"/>
      <w:r w:rsidRPr="00743FD5">
        <w:rPr>
          <w:lang w:eastAsia="zh-CN"/>
        </w:rPr>
        <w:t>T,drbid</w:t>
      </w:r>
      <w:proofErr w:type="spellEnd"/>
      <w:r w:rsidRPr="00743FD5">
        <w:rPr>
          <w:lang w:eastAsia="zh-CN"/>
        </w:rPr>
        <w:t>).QoS)] × 100, where QoS identifies the target QoS quality of service class.</w:t>
      </w:r>
    </w:p>
    <w:p w14:paraId="54A34AC8" w14:textId="1449DA8A" w:rsidR="00C91B17" w:rsidRPr="00743FD5" w:rsidRDefault="00C91B17" w:rsidP="00C91B17">
      <w:pPr>
        <w:pStyle w:val="B3"/>
        <w:rPr>
          <w:lang w:eastAsia="zh-CN"/>
        </w:rPr>
      </w:pPr>
      <w:r w:rsidRPr="00743FD5">
        <w:rPr>
          <w:lang w:eastAsia="zh-CN"/>
        </w:rPr>
        <w:t xml:space="preserve">Optionally </w:t>
      </w:r>
      <w:proofErr w:type="spellStart"/>
      <w:r w:rsidRPr="00743FD5">
        <w:rPr>
          <w:lang w:eastAsia="zh-CN"/>
        </w:rPr>
        <w:t>RelPktsTC</w:t>
      </w:r>
      <w:r w:rsidRPr="00743FD5">
        <w:rPr>
          <w:vertAlign w:val="subscript"/>
          <w:lang w:eastAsia="zh-CN"/>
        </w:rPr>
        <w:t>DL_</w:t>
      </w:r>
      <w:proofErr w:type="gramStart"/>
      <w:r w:rsidRPr="00743FD5">
        <w:rPr>
          <w:vertAlign w:val="subscript"/>
          <w:lang w:eastAsia="zh-CN"/>
        </w:rPr>
        <w:t>Uu</w:t>
      </w:r>
      <w:r w:rsidRPr="00743FD5">
        <w:rPr>
          <w:lang w:eastAsia="zh-CN"/>
        </w:rPr>
        <w:t>.SNSSAI</w:t>
      </w:r>
      <w:proofErr w:type="spellEnd"/>
      <w:proofErr w:type="gramEnd"/>
      <w:r w:rsidRPr="00743FD5">
        <w:rPr>
          <w:lang w:eastAsia="zh-CN"/>
        </w:rPr>
        <w:t xml:space="preserve"> = [(</w:t>
      </w:r>
      <w:proofErr w:type="spellStart"/>
      <w:r w:rsidRPr="00743FD5">
        <w:rPr>
          <w:lang w:eastAsia="zh-CN"/>
        </w:rPr>
        <w:t>DRB.AirIfDelayDist</w:t>
      </w:r>
      <w:del w:id="20" w:author="Huawei" w:date="2024-11-30T17:18:00Z">
        <w:r w:rsidRPr="00743FD5" w:rsidDel="005924F6">
          <w:rPr>
            <w:lang w:eastAsia="zh-CN"/>
          </w:rPr>
          <w:delText>.</w:delText>
        </w:r>
      </w:del>
      <w:ins w:id="21" w:author="Huawei" w:date="2024-11-30T17:18:00Z">
        <w:r w:rsidR="005924F6">
          <w:rPr>
            <w:lang w:eastAsia="zh-CN"/>
          </w:rPr>
          <w:t>_</w:t>
        </w:r>
      </w:ins>
      <w:r w:rsidRPr="00743FD5">
        <w:rPr>
          <w:lang w:eastAsia="zh-CN"/>
        </w:rPr>
        <w:t>Bin_SNSSAI</w:t>
      </w:r>
      <w:proofErr w:type="spellEnd"/>
      <w:r w:rsidRPr="00743FD5">
        <w:rPr>
          <w:lang w:eastAsia="zh-CN"/>
        </w:rPr>
        <w:t>)/(N(</w:t>
      </w:r>
      <w:proofErr w:type="spellStart"/>
      <w:r w:rsidRPr="00743FD5">
        <w:rPr>
          <w:lang w:eastAsia="zh-CN"/>
        </w:rPr>
        <w:t>T,drbid</w:t>
      </w:r>
      <w:proofErr w:type="spellEnd"/>
      <w:r w:rsidRPr="00743FD5">
        <w:rPr>
          <w:lang w:eastAsia="zh-CN"/>
        </w:rPr>
        <w:t xml:space="preserve">).SNSSAI + </w:t>
      </w:r>
      <w:proofErr w:type="spellStart"/>
      <w:r w:rsidRPr="00743FD5">
        <w:rPr>
          <w:lang w:eastAsia="zh-CN"/>
        </w:rPr>
        <w:t>Dloss</w:t>
      </w:r>
      <w:proofErr w:type="spellEnd"/>
      <w:r w:rsidRPr="00743FD5">
        <w:rPr>
          <w:lang w:eastAsia="zh-CN"/>
        </w:rPr>
        <w:t>(</w:t>
      </w:r>
      <w:proofErr w:type="spellStart"/>
      <w:r w:rsidRPr="00743FD5">
        <w:rPr>
          <w:lang w:eastAsia="zh-CN"/>
        </w:rPr>
        <w:t>T,drbid</w:t>
      </w:r>
      <w:proofErr w:type="spellEnd"/>
      <w:r w:rsidRPr="00743FD5">
        <w:rPr>
          <w:lang w:eastAsia="zh-CN"/>
        </w:rPr>
        <w:t>).SNSSAI)] × 100, where SNSSAI identifies the S-NSSAI.</w:t>
      </w:r>
    </w:p>
    <w:p w14:paraId="1778D026" w14:textId="77777777" w:rsidR="00C91B17" w:rsidRPr="00743FD5" w:rsidRDefault="00C91B17" w:rsidP="00C91B17">
      <w:pPr>
        <w:pStyle w:val="B1"/>
        <w:rPr>
          <w:lang w:eastAsia="zh-CN"/>
        </w:rPr>
      </w:pPr>
      <w:r w:rsidRPr="00743FD5">
        <w:rPr>
          <w:lang w:eastAsia="zh-CN"/>
        </w:rPr>
        <w:t>d)</w:t>
      </w:r>
      <w:r>
        <w:rPr>
          <w:lang w:eastAsia="zh-CN"/>
        </w:rPr>
        <w:tab/>
      </w:r>
      <w:proofErr w:type="spellStart"/>
      <w:r w:rsidRPr="00743FD5">
        <w:rPr>
          <w:lang w:eastAsia="zh-CN"/>
        </w:rPr>
        <w:t>NRCellDU</w:t>
      </w:r>
      <w:proofErr w:type="spellEnd"/>
    </w:p>
    <w:p w14:paraId="04B09F44" w14:textId="0C0D4FBE" w:rsidR="00134B18" w:rsidRDefault="00134B18" w:rsidP="00134B1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AE4CD82" w14:textId="77777777" w:rsidR="00134B18" w:rsidRPr="003D224E" w:rsidRDefault="00134B18" w:rsidP="00134B18">
      <w:pPr>
        <w:pStyle w:val="1"/>
        <w:rPr>
          <w:lang w:eastAsia="zh-CN"/>
        </w:rPr>
      </w:pPr>
      <w:bookmarkStart w:id="22" w:name="_Toc20142014"/>
      <w:bookmarkStart w:id="23" w:name="_Toc27476511"/>
      <w:bookmarkStart w:id="24" w:name="_Toc35961048"/>
      <w:bookmarkStart w:id="25" w:name="_Toc44494732"/>
      <w:bookmarkStart w:id="26" w:name="_Toc45099140"/>
      <w:bookmarkStart w:id="27" w:name="_Toc51751961"/>
      <w:bookmarkStart w:id="28" w:name="_Toc51752320"/>
      <w:bookmarkStart w:id="29" w:name="_Toc58578660"/>
      <w:bookmarkStart w:id="30" w:name="_Toc178087613"/>
      <w:r w:rsidRPr="003D224E">
        <w:rPr>
          <w:lang w:eastAsia="zh-CN"/>
        </w:rPr>
        <w:t>A.7</w:t>
      </w:r>
      <w:r w:rsidRPr="003D224E">
        <w:rPr>
          <w:lang w:eastAsia="zh-CN"/>
        </w:rPr>
        <w:tab/>
        <w:t xml:space="preserve">Use case for </w:t>
      </w:r>
      <w:r w:rsidRPr="003D224E">
        <w:t>RAN UE throughput</w:t>
      </w:r>
      <w:r>
        <w:t>-</w:t>
      </w:r>
      <w:r w:rsidRPr="003D224E">
        <w:t>related KPI</w:t>
      </w:r>
      <w:bookmarkEnd w:id="22"/>
      <w:bookmarkEnd w:id="23"/>
      <w:bookmarkEnd w:id="24"/>
      <w:bookmarkEnd w:id="25"/>
      <w:bookmarkEnd w:id="26"/>
      <w:bookmarkEnd w:id="27"/>
      <w:bookmarkEnd w:id="28"/>
      <w:bookmarkEnd w:id="29"/>
      <w:bookmarkEnd w:id="30"/>
    </w:p>
    <w:p w14:paraId="76ACC093" w14:textId="42B1E0FC" w:rsidR="00134B18" w:rsidRPr="003D224E" w:rsidRDefault="00134B18" w:rsidP="00134B18">
      <w:pPr>
        <w:rPr>
          <w:lang w:eastAsia="zh-CN"/>
        </w:rPr>
      </w:pPr>
      <w:r w:rsidRPr="003D224E">
        <w:rPr>
          <w:lang w:eastAsia="zh-CN"/>
        </w:rPr>
        <w:t xml:space="preserve">The UE perceived throughput in NG-RAN is an important performance parameter for operating 5G network. If the UE throughput of the NR cell cannot meet the performance requirement, some actions need to be performed to the network, e.g. reconfiguration or capacity increase. </w:t>
      </w:r>
      <w:proofErr w:type="gramStart"/>
      <w:r w:rsidRPr="003D224E">
        <w:rPr>
          <w:lang w:eastAsia="zh-CN"/>
        </w:rPr>
        <w:t>So</w:t>
      </w:r>
      <w:proofErr w:type="gramEnd"/>
      <w:r w:rsidRPr="003D224E">
        <w:rPr>
          <w:lang w:eastAsia="zh-CN"/>
        </w:rPr>
        <w:t xml:space="preserve"> it is necessary to define UE throughput KPI to evaluate whether the end-users are satisfied. The KPI covers volume large enough to make the throughput measurement relevant, i.e. excluding data volume of the last or only slot.</w:t>
      </w:r>
    </w:p>
    <w:p w14:paraId="5C64CB20" w14:textId="29E2B9AA" w:rsidR="00134B18" w:rsidRPr="003D224E" w:rsidRDefault="00134B18" w:rsidP="00134B18">
      <w:pPr>
        <w:rPr>
          <w:lang w:eastAsia="zh-CN"/>
        </w:rPr>
      </w:pPr>
      <w:r w:rsidRPr="003D224E">
        <w:rPr>
          <w:lang w:eastAsia="zh-CN"/>
        </w:rPr>
        <w:t>The UE throughput KPI cover</w:t>
      </w:r>
      <w:r>
        <w:rPr>
          <w:lang w:eastAsia="zh-CN"/>
        </w:rPr>
        <w:t>s</w:t>
      </w:r>
      <w:r w:rsidRPr="003D224E">
        <w:rPr>
          <w:lang w:eastAsia="zh-CN"/>
        </w:rPr>
        <w:t xml:space="preserve"> also </w:t>
      </w:r>
      <w:r>
        <w:t>E-UTRA-NR Dual Connectivity (EN-DC) [</w:t>
      </w:r>
      <w:del w:id="31" w:author="Huawei" w:date="2024-11-28T15:14:00Z">
        <w:r w:rsidDel="00134B18">
          <w:delText>18</w:delText>
        </w:r>
      </w:del>
      <w:ins w:id="32" w:author="Huawei" w:date="2024-11-28T15:14:00Z">
        <w:r>
          <w:t>19</w:t>
        </w:r>
      </w:ins>
      <w:r>
        <w:t>]</w:t>
      </w:r>
      <w:r w:rsidRPr="003D224E">
        <w:rPr>
          <w:lang w:eastAsia="zh-CN"/>
        </w:rPr>
        <w:t xml:space="preserve"> scenarios. Then the </w:t>
      </w:r>
      <w:proofErr w:type="spellStart"/>
      <w:r w:rsidRPr="003D224E">
        <w:rPr>
          <w:lang w:eastAsia="zh-CN"/>
        </w:rPr>
        <w:t>gNB</w:t>
      </w:r>
      <w:proofErr w:type="spellEnd"/>
      <w:r w:rsidRPr="003D224E">
        <w:rPr>
          <w:lang w:eastAsia="zh-CN"/>
        </w:rPr>
        <w:t xml:space="preserve"> is "connected" towards the EPC, and not towards 5GC. </w:t>
      </w:r>
    </w:p>
    <w:p w14:paraId="21D1710E" w14:textId="77777777" w:rsidR="00134B18" w:rsidRPr="003D224E" w:rsidRDefault="00134B18" w:rsidP="00134B18">
      <w:pPr>
        <w:rPr>
          <w:lang w:eastAsia="zh-CN"/>
        </w:rPr>
      </w:pPr>
      <w:r w:rsidRPr="003D224E">
        <w:rPr>
          <w:lang w:eastAsia="zh-CN"/>
        </w:rPr>
        <w:lastRenderedPageBreak/>
        <w:t xml:space="preserve">It is proposed to allow </w:t>
      </w:r>
      <w:r>
        <w:rPr>
          <w:lang w:eastAsia="zh-CN"/>
        </w:rPr>
        <w:t>UE throughput</w:t>
      </w:r>
      <w:r w:rsidRPr="003D224E">
        <w:rPr>
          <w:lang w:eastAsia="zh-CN"/>
        </w:rPr>
        <w:t xml:space="preserve"> KPI </w:t>
      </w:r>
      <w:r w:rsidRPr="00696C9A">
        <w:rPr>
          <w:lang w:eastAsia="zh-CN"/>
        </w:rPr>
        <w:t xml:space="preserve">split into KPIs per QoS </w:t>
      </w:r>
      <w:proofErr w:type="spellStart"/>
      <w:r w:rsidRPr="00696C9A">
        <w:rPr>
          <w:lang w:eastAsia="zh-CN"/>
        </w:rPr>
        <w:t>level</w:t>
      </w:r>
      <w:r w:rsidRPr="003D224E">
        <w:rPr>
          <w:lang w:eastAsia="zh-CN"/>
        </w:rPr>
        <w:t>based</w:t>
      </w:r>
      <w:proofErr w:type="spellEnd"/>
      <w:r w:rsidRPr="003D224E">
        <w:rPr>
          <w:lang w:eastAsia="zh-CN"/>
        </w:rPr>
        <w:t xml:space="preserve"> on mapped 5QI (or QCI in case of </w:t>
      </w:r>
      <w:r>
        <w:rPr>
          <w:lang w:eastAsia="zh-CN"/>
        </w:rPr>
        <w:t>EN-DC architecture</w:t>
      </w:r>
      <w:r w:rsidRPr="003D224E">
        <w:rPr>
          <w:lang w:eastAsia="zh-CN"/>
        </w:rPr>
        <w:t xml:space="preserve">). </w:t>
      </w:r>
    </w:p>
    <w:p w14:paraId="7AEAE52C" w14:textId="77777777" w:rsidR="00134B18" w:rsidRPr="003D224E" w:rsidRDefault="00134B18" w:rsidP="00134B18">
      <w:pPr>
        <w:rPr>
          <w:lang w:eastAsia="zh-CN"/>
        </w:rPr>
      </w:pPr>
      <w:r w:rsidRPr="003D224E">
        <w:rPr>
          <w:lang w:eastAsia="zh-CN"/>
        </w:rPr>
        <w:t xml:space="preserve">When network slicing is supported by the NG-RAN, multiple </w:t>
      </w:r>
      <w:r>
        <w:rPr>
          <w:lang w:eastAsia="zh-CN"/>
        </w:rPr>
        <w:t>network slices</w:t>
      </w:r>
      <w:r w:rsidRPr="003D224E">
        <w:rPr>
          <w:lang w:eastAsia="zh-CN"/>
        </w:rPr>
        <w:t xml:space="preserve"> may be supported. The UL and DL UE throughput for each </w:t>
      </w:r>
      <w:r>
        <w:rPr>
          <w:lang w:eastAsia="zh-CN"/>
        </w:rPr>
        <w:t>network slice</w:t>
      </w:r>
      <w:r w:rsidRPr="003D224E">
        <w:rPr>
          <w:lang w:eastAsia="zh-CN"/>
        </w:rPr>
        <w:t xml:space="preserve"> is then of importance to the operator to pinpoint a specific performance problem. </w:t>
      </w:r>
    </w:p>
    <w:p w14:paraId="36CC9DC4" w14:textId="77777777" w:rsidR="00134B18" w:rsidRDefault="00134B18" w:rsidP="00134B1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55A235E" w14:textId="77777777" w:rsidR="00134B18" w:rsidRPr="00280A38" w:rsidRDefault="00134B18" w:rsidP="00134B18">
      <w:pPr>
        <w:pStyle w:val="1"/>
        <w:rPr>
          <w:lang w:eastAsia="zh-CN"/>
        </w:rPr>
      </w:pPr>
      <w:bookmarkStart w:id="33" w:name="_Toc20142020"/>
      <w:bookmarkStart w:id="34" w:name="_Toc27476517"/>
      <w:bookmarkStart w:id="35" w:name="_Toc35961054"/>
      <w:bookmarkStart w:id="36" w:name="_Toc44494738"/>
      <w:bookmarkStart w:id="37" w:name="_Toc45099146"/>
      <w:bookmarkStart w:id="38" w:name="_Toc51751967"/>
      <w:bookmarkStart w:id="39" w:name="_Toc51752326"/>
      <w:bookmarkStart w:id="40" w:name="_Toc58578666"/>
      <w:bookmarkStart w:id="41" w:name="_Toc178087619"/>
      <w:r w:rsidRPr="00280A38">
        <w:rPr>
          <w:lang w:eastAsia="zh-CN"/>
        </w:rPr>
        <w:t>A.</w:t>
      </w:r>
      <w:r>
        <w:rPr>
          <w:lang w:eastAsia="zh-CN"/>
        </w:rPr>
        <w:t>13</w:t>
      </w:r>
      <w:r w:rsidRPr="00280A38">
        <w:rPr>
          <w:lang w:eastAsia="zh-CN"/>
        </w:rPr>
        <w:tab/>
        <w:t xml:space="preserve">Use case for </w:t>
      </w:r>
      <w:r w:rsidRPr="00280A38">
        <w:t>integrated</w:t>
      </w:r>
      <w:r w:rsidRPr="00280A38">
        <w:rPr>
          <w:lang w:eastAsia="zh-CN"/>
        </w:rPr>
        <w:t xml:space="preserve"> downlink latency in RAN</w:t>
      </w:r>
      <w:bookmarkEnd w:id="33"/>
      <w:bookmarkEnd w:id="34"/>
      <w:bookmarkEnd w:id="35"/>
      <w:bookmarkEnd w:id="36"/>
      <w:bookmarkEnd w:id="37"/>
      <w:bookmarkEnd w:id="38"/>
      <w:bookmarkEnd w:id="39"/>
      <w:bookmarkEnd w:id="40"/>
      <w:bookmarkEnd w:id="41"/>
    </w:p>
    <w:p w14:paraId="6E0B92E8" w14:textId="13C5CD21" w:rsidR="00134B18" w:rsidRDefault="00134B18" w:rsidP="00134B18">
      <w:pPr>
        <w:rPr>
          <w:lang w:eastAsia="zh-CN"/>
        </w:rPr>
      </w:pPr>
      <w:r>
        <w:rPr>
          <w:lang w:eastAsia="zh-CN"/>
        </w:rPr>
        <w:t>Following figure captured in clause 4.2.3, 3GPP TS 23.501[</w:t>
      </w:r>
      <w:del w:id="42" w:author="Huawei" w:date="2024-11-28T15:17:00Z">
        <w:r w:rsidDel="00134B18">
          <w:rPr>
            <w:lang w:eastAsia="zh-CN"/>
          </w:rPr>
          <w:delText>x</w:delText>
        </w:r>
      </w:del>
      <w:ins w:id="43" w:author="Huawei" w:date="2024-11-28T15:17:00Z">
        <w:r>
          <w:rPr>
            <w:lang w:eastAsia="zh-CN"/>
          </w:rPr>
          <w:t>7</w:t>
        </w:r>
      </w:ins>
      <w:r>
        <w:rPr>
          <w:lang w:eastAsia="zh-CN"/>
        </w:rPr>
        <w:t>] illustrates the 5G system architecture. The end to end downlink latency should be measured from Data Network to UE, of which the latency from RAN to UE is an important part for the latency of this section is closely related to NG-RAN.</w:t>
      </w:r>
    </w:p>
    <w:p w14:paraId="4D0FC33C" w14:textId="614A65EB" w:rsidR="00134B18" w:rsidRDefault="00134B18" w:rsidP="00134B18">
      <w:pPr>
        <w:pStyle w:val="TH"/>
        <w:rPr>
          <w:lang w:eastAsia="zh-CN"/>
        </w:rPr>
      </w:pPr>
      <w:del w:id="44" w:author="Huawei" w:date="2024-11-30T17:34:00Z">
        <w:r w:rsidRPr="00280A38" w:rsidDel="005924F6">
          <w:object w:dxaOrig="5910" w:dyaOrig="3105" w14:anchorId="020B4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55.05pt" o:ole="">
              <v:imagedata r:id="rId17" o:title=""/>
            </v:shape>
            <o:OLEObject Type="Embed" ProgID="Visio.Drawing.15" ShapeID="_x0000_i1025" DrawAspect="Content" ObjectID="_1800457797" r:id="rId18"/>
          </w:object>
        </w:r>
      </w:del>
      <w:ins w:id="45" w:author="Huawei" w:date="2024-11-30T17:34:00Z">
        <w:r w:rsidR="005924F6" w:rsidRPr="001B7C50">
          <w:object w:dxaOrig="8401" w:dyaOrig="5638" w14:anchorId="2D08047D">
            <v:shape id="_x0000_i1026" type="#_x0000_t75" style="width:316.25pt;height:211.6pt" o:ole="">
              <v:imagedata r:id="rId19" o:title=""/>
            </v:shape>
            <o:OLEObject Type="Embed" ProgID="Word.Picture.8" ShapeID="_x0000_i1026" DrawAspect="Content" ObjectID="_1800457798" r:id="rId20"/>
          </w:object>
        </w:r>
      </w:ins>
    </w:p>
    <w:p w14:paraId="70C1B42E" w14:textId="6D340D17" w:rsidR="00134B18" w:rsidRDefault="00134B18" w:rsidP="00134B18">
      <w:r>
        <w:t xml:space="preserve">The integrated downlink latency in RAN is a key performance parameter for evaluating the packet delay in RAN for QoS monitoring. This KPI is also an important part of the end-to-end network latency for SLA assurance. </w:t>
      </w:r>
    </w:p>
    <w:p w14:paraId="3AE453B8" w14:textId="77777777" w:rsidR="007E2B1C" w:rsidRDefault="007E2B1C" w:rsidP="007E2B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F10CCBE" w14:textId="77777777" w:rsidR="007E2B1C" w:rsidRDefault="007E2B1C" w:rsidP="007E2B1C">
      <w:pPr>
        <w:pStyle w:val="1"/>
        <w:keepLines w:val="0"/>
        <w:rPr>
          <w:lang w:eastAsia="zh-CN"/>
        </w:rPr>
      </w:pPr>
      <w:bookmarkStart w:id="46" w:name="_Toc83138436"/>
      <w:bookmarkStart w:id="47" w:name="_Toc130561098"/>
      <w:bookmarkStart w:id="48" w:name="_Toc178087626"/>
      <w:r>
        <w:rPr>
          <w:lang w:eastAsia="zh-CN"/>
        </w:rPr>
        <w:t>A.20</w:t>
      </w:r>
      <w:r>
        <w:rPr>
          <w:lang w:eastAsia="zh-CN"/>
        </w:rPr>
        <w:tab/>
        <w:t>Use</w:t>
      </w:r>
      <w:r>
        <w:t xml:space="preserve"> c</w:t>
      </w:r>
      <w:r>
        <w:rPr>
          <w:lang w:eastAsia="zh-CN"/>
        </w:rPr>
        <w:t xml:space="preserve">ase </w:t>
      </w:r>
      <w:bookmarkEnd w:id="46"/>
      <w:r w:rsidRPr="00E23EBE">
        <w:rPr>
          <w:lang w:eastAsia="zh-CN"/>
        </w:rPr>
        <w:t>for 5G VN group measurements related KPIs</w:t>
      </w:r>
      <w:r>
        <w:rPr>
          <w:lang w:eastAsia="zh-CN"/>
        </w:rPr>
        <w:t>.</w:t>
      </w:r>
      <w:bookmarkEnd w:id="47"/>
      <w:bookmarkEnd w:id="48"/>
    </w:p>
    <w:p w14:paraId="328B5FF4" w14:textId="77777777" w:rsidR="007E2B1C" w:rsidRDefault="007E2B1C" w:rsidP="007E2B1C">
      <w:pPr>
        <w:rPr>
          <w:lang w:eastAsia="zh-CN"/>
        </w:rPr>
      </w:pPr>
      <w:r w:rsidRPr="001D0B8E">
        <w:rPr>
          <w:lang w:eastAsia="zh-CN"/>
        </w:rPr>
        <w:t>It is necessary to evaluate the end-to-end network KPI</w:t>
      </w:r>
      <w:r w:rsidRPr="001D0B8E">
        <w:rPr>
          <w:rFonts w:hint="eastAsia"/>
          <w:lang w:eastAsia="zh-CN"/>
        </w:rPr>
        <w:t>s</w:t>
      </w:r>
      <w:r w:rsidRPr="001D0B8E">
        <w:rPr>
          <w:lang w:eastAsia="zh-CN"/>
        </w:rPr>
        <w:t xml:space="preserve"> </w:t>
      </w:r>
      <w:r>
        <w:rPr>
          <w:lang w:eastAsia="zh-CN"/>
        </w:rPr>
        <w:t>on</w:t>
      </w:r>
      <w:r w:rsidRPr="001D0B8E">
        <w:rPr>
          <w:lang w:eastAsia="zh-CN"/>
        </w:rPr>
        <w:t xml:space="preserve"> 5G VN group level to evaluate the performance of </w:t>
      </w:r>
      <w:r w:rsidRPr="001D0B8E">
        <w:t>5G LAN-type services for provided</w:t>
      </w:r>
      <w:r w:rsidRPr="001D0B8E">
        <w:rPr>
          <w:lang w:eastAsia="zh-CN"/>
        </w:rPr>
        <w:t xml:space="preserve"> consistence of group UE experience</w:t>
      </w:r>
      <w:r w:rsidRPr="001D0B8E">
        <w:rPr>
          <w:rFonts w:hint="eastAsia"/>
          <w:lang w:eastAsia="zh-CN"/>
        </w:rPr>
        <w:t>.</w:t>
      </w:r>
      <w:r w:rsidRPr="001D0B8E">
        <w:rPr>
          <w:lang w:eastAsia="zh-CN"/>
        </w:rPr>
        <w:t xml:space="preserve"> </w:t>
      </w:r>
      <w:r>
        <w:rPr>
          <w:lang w:eastAsia="zh-CN"/>
        </w:rPr>
        <w:t xml:space="preserve">The </w:t>
      </w:r>
      <w:r w:rsidRPr="008E43D4">
        <w:rPr>
          <w:lang w:eastAsia="zh-CN"/>
        </w:rPr>
        <w:t xml:space="preserve">5G VN group measurements </w:t>
      </w:r>
      <w:r>
        <w:rPr>
          <w:lang w:eastAsia="zh-CN"/>
        </w:rPr>
        <w:t xml:space="preserve">KPIs require the follow </w:t>
      </w:r>
      <w:r w:rsidRPr="007E5D96">
        <w:rPr>
          <w:lang w:eastAsia="zh-CN"/>
        </w:rPr>
        <w:t>measurements:</w:t>
      </w:r>
    </w:p>
    <w:p w14:paraId="27ECDFB2" w14:textId="6D43FA26" w:rsidR="007E2B1C" w:rsidRDefault="007E2B1C" w:rsidP="007E2B1C">
      <w:pPr>
        <w:pStyle w:val="B1"/>
        <w:rPr>
          <w:lang w:eastAsia="zh-CN"/>
        </w:rPr>
      </w:pPr>
      <w:r>
        <w:rPr>
          <w:lang w:eastAsia="zh-CN"/>
        </w:rPr>
        <w:lastRenderedPageBreak/>
        <w:t>-</w:t>
      </w:r>
      <w:r>
        <w:rPr>
          <w:lang w:eastAsia="zh-CN"/>
        </w:rPr>
        <w:tab/>
        <w:t xml:space="preserve">The 5G VN internal group status, calculated by group member registration/de-registration success rate of 5G VN group, </w:t>
      </w:r>
      <w:r w:rsidRPr="003F60E1">
        <w:rPr>
          <w:lang w:eastAsia="zh-CN"/>
        </w:rPr>
        <w:t>internal Group ID identifies a 5G VN group communication, as specified in TS 23.501 [</w:t>
      </w:r>
      <w:del w:id="49" w:author="Huawei" w:date="2024-11-28T15:19:00Z">
        <w:r w:rsidRPr="003F60E1" w:rsidDel="007E2B1C">
          <w:rPr>
            <w:lang w:eastAsia="zh-CN"/>
          </w:rPr>
          <w:delText>4</w:delText>
        </w:r>
      </w:del>
      <w:ins w:id="50" w:author="Huawei" w:date="2024-11-28T15:19:00Z">
        <w:r>
          <w:rPr>
            <w:lang w:eastAsia="zh-CN"/>
          </w:rPr>
          <w:t>7</w:t>
        </w:r>
      </w:ins>
      <w:r w:rsidRPr="003F60E1">
        <w:rPr>
          <w:lang w:eastAsia="zh-CN"/>
        </w:rPr>
        <w:t>].</w:t>
      </w:r>
    </w:p>
    <w:p w14:paraId="454E7127" w14:textId="77B27EAE" w:rsidR="007E2B1C" w:rsidRPr="00AF205E" w:rsidRDefault="007E2B1C" w:rsidP="007E2B1C">
      <w:pPr>
        <w:pStyle w:val="B1"/>
        <w:rPr>
          <w:lang w:eastAsia="zh-CN"/>
        </w:rPr>
      </w:pPr>
      <w:r>
        <w:rPr>
          <w:lang w:eastAsia="zh-CN"/>
        </w:rPr>
        <w:t>-</w:t>
      </w:r>
      <w:r>
        <w:rPr>
          <w:lang w:eastAsia="zh-CN"/>
        </w:rPr>
        <w:tab/>
        <w:t xml:space="preserve">The 5G VN internal group session establishment success rate, </w:t>
      </w:r>
      <w:r w:rsidRPr="00304193">
        <w:rPr>
          <w:lang w:eastAsia="zh-CN"/>
        </w:rPr>
        <w:t xml:space="preserve">calculated by </w:t>
      </w:r>
      <w:r w:rsidRPr="00AF205E">
        <w:rPr>
          <w:lang w:eastAsia="zh-CN"/>
        </w:rPr>
        <w:t>the PDU session establishment</w:t>
      </w:r>
      <w:r>
        <w:rPr>
          <w:lang w:eastAsia="zh-CN"/>
        </w:rPr>
        <w:t xml:space="preserve"> success rate</w:t>
      </w:r>
      <w:r w:rsidRPr="00AF205E">
        <w:rPr>
          <w:lang w:eastAsia="zh-CN"/>
        </w:rPr>
        <w:t xml:space="preserve"> related to </w:t>
      </w:r>
      <w:r>
        <w:rPr>
          <w:lang w:eastAsia="zh-CN"/>
        </w:rPr>
        <w:t xml:space="preserve">a </w:t>
      </w:r>
      <w:r w:rsidRPr="00AF205E">
        <w:rPr>
          <w:lang w:eastAsia="zh-CN"/>
        </w:rPr>
        <w:t>5G VN group</w:t>
      </w:r>
      <w:r>
        <w:rPr>
          <w:lang w:eastAsia="zh-CN"/>
        </w:rPr>
        <w:t xml:space="preserve">, </w:t>
      </w:r>
      <w:r w:rsidRPr="003F60E1">
        <w:rPr>
          <w:lang w:eastAsia="zh-CN"/>
        </w:rPr>
        <w:t>internal Group ID identifies a 5G VN group communication, as specified in TS 23.501 [</w:t>
      </w:r>
      <w:del w:id="51" w:author="Huawei" w:date="2024-11-28T15:19:00Z">
        <w:r w:rsidRPr="003F60E1" w:rsidDel="007E2B1C">
          <w:rPr>
            <w:lang w:eastAsia="zh-CN"/>
          </w:rPr>
          <w:delText>4</w:delText>
        </w:r>
      </w:del>
      <w:ins w:id="52" w:author="Huawei" w:date="2024-11-28T15:19:00Z">
        <w:r>
          <w:rPr>
            <w:lang w:eastAsia="zh-CN"/>
          </w:rPr>
          <w:t>7</w:t>
        </w:r>
      </w:ins>
      <w:r w:rsidRPr="003F60E1">
        <w:rPr>
          <w:lang w:eastAsia="zh-CN"/>
        </w:rPr>
        <w:t>]</w:t>
      </w:r>
      <w:r>
        <w:rPr>
          <w:lang w:eastAsia="zh-CN"/>
        </w:rPr>
        <w:t>.</w:t>
      </w:r>
    </w:p>
    <w:p w14:paraId="6D57B590" w14:textId="07393559" w:rsidR="007E2B1C" w:rsidRDefault="007E2B1C" w:rsidP="007E2B1C">
      <w:pPr>
        <w:pStyle w:val="B1"/>
        <w:rPr>
          <w:lang w:eastAsia="zh-CN"/>
        </w:rPr>
      </w:pPr>
      <w:r>
        <w:rPr>
          <w:lang w:eastAsia="zh-CN"/>
        </w:rPr>
        <w:t>-</w:t>
      </w:r>
      <w:r>
        <w:rPr>
          <w:lang w:eastAsia="zh-CN"/>
        </w:rPr>
        <w:tab/>
        <w:t xml:space="preserve">The duration of 5G VN internal group communication, counted by the sum of duration of individual PDU sessions within the 5G VN group communication, </w:t>
      </w:r>
      <w:r w:rsidRPr="003F60E1">
        <w:rPr>
          <w:lang w:eastAsia="zh-CN"/>
        </w:rPr>
        <w:t>internal Group ID identifies a 5G VN group communication, as specified in TS 23.501 [</w:t>
      </w:r>
      <w:del w:id="53" w:author="Huawei" w:date="2024-11-28T15:19:00Z">
        <w:r w:rsidRPr="003F60E1" w:rsidDel="007E2B1C">
          <w:rPr>
            <w:lang w:eastAsia="zh-CN"/>
          </w:rPr>
          <w:delText>4</w:delText>
        </w:r>
      </w:del>
      <w:ins w:id="54" w:author="Huawei" w:date="2024-11-28T15:19:00Z">
        <w:r>
          <w:rPr>
            <w:lang w:eastAsia="zh-CN"/>
          </w:rPr>
          <w:t>7</w:t>
        </w:r>
      </w:ins>
      <w:r w:rsidRPr="003F60E1">
        <w:rPr>
          <w:lang w:eastAsia="zh-CN"/>
        </w:rPr>
        <w:t>]</w:t>
      </w:r>
      <w:r>
        <w:rPr>
          <w:lang w:eastAsia="zh-CN"/>
        </w:rPr>
        <w:t>.</w:t>
      </w:r>
    </w:p>
    <w:p w14:paraId="58DD51B1" w14:textId="77777777" w:rsidR="007E2B1C" w:rsidRPr="00866CE6" w:rsidRDefault="007E2B1C" w:rsidP="007E2B1C">
      <w:pPr>
        <w:rPr>
          <w:lang w:eastAsia="zh-CN"/>
        </w:rPr>
      </w:pPr>
      <w:r>
        <w:rPr>
          <w:lang w:eastAsia="zh-CN"/>
        </w:rPr>
        <w:t>To monitor the status of 5G VN Group,</w:t>
      </w:r>
      <w:r w:rsidRPr="00DB6D76">
        <w:rPr>
          <w:lang w:eastAsia="zh-CN"/>
        </w:rPr>
        <w:t xml:space="preserve"> </w:t>
      </w:r>
      <w:r>
        <w:rPr>
          <w:lang w:eastAsia="zh-CN"/>
        </w:rPr>
        <w:t xml:space="preserve">5G VN Group level session establishment success rate and the duration of 5G VN group communication can </w:t>
      </w:r>
      <w:r w:rsidRPr="00341A09">
        <w:rPr>
          <w:lang w:eastAsia="zh-CN"/>
        </w:rPr>
        <w:t xml:space="preserve">assist the network operator with information about the </w:t>
      </w:r>
      <w:r w:rsidRPr="001D0B8E">
        <w:t>5G LAN-type services</w:t>
      </w:r>
      <w:r w:rsidRPr="00341A09">
        <w:rPr>
          <w:lang w:eastAsia="zh-CN"/>
        </w:rPr>
        <w:t xml:space="preserve"> provided to their 5G network customers.</w:t>
      </w:r>
      <w:r>
        <w:rPr>
          <w:lang w:eastAsia="zh-CN"/>
        </w:rPr>
        <w:t xml:space="preserve"> The</w:t>
      </w:r>
      <w:r>
        <w:rPr>
          <w:rFonts w:hint="eastAsia"/>
          <w:lang w:eastAsia="zh-CN"/>
        </w:rPr>
        <w:t>s</w:t>
      </w:r>
      <w:r>
        <w:rPr>
          <w:lang w:eastAsia="zh-CN"/>
        </w:rPr>
        <w:t>e</w:t>
      </w:r>
      <w:r w:rsidRPr="00866CE6">
        <w:rPr>
          <w:lang w:eastAsia="zh-CN"/>
        </w:rPr>
        <w:t xml:space="preserve"> KPI</w:t>
      </w:r>
      <w:r>
        <w:rPr>
          <w:lang w:eastAsia="zh-CN"/>
        </w:rPr>
        <w:t>s are</w:t>
      </w:r>
      <w:r w:rsidRPr="00866CE6">
        <w:rPr>
          <w:lang w:eastAsia="zh-CN"/>
        </w:rPr>
        <w:t xml:space="preserve"> focusing on network view.</w:t>
      </w:r>
    </w:p>
    <w:p w14:paraId="3CC24A7E" w14:textId="77777777" w:rsidR="00134B18" w:rsidRPr="00134B18" w:rsidRDefault="00134B18" w:rsidP="00A458E6">
      <w:pPr>
        <w:rPr>
          <w:noProof/>
        </w:rPr>
      </w:pPr>
    </w:p>
    <w:p w14:paraId="604B914C" w14:textId="77777777" w:rsidR="00A458E6" w:rsidRDefault="00A458E6" w:rsidP="00A458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4E11E979" w14:textId="77777777" w:rsidR="00A458E6" w:rsidRPr="00BA2D32" w:rsidRDefault="00A458E6" w:rsidP="00A458E6">
      <w:pPr>
        <w:pStyle w:val="B1"/>
        <w:ind w:left="0" w:firstLine="0"/>
      </w:pPr>
    </w:p>
    <w:p w14:paraId="68C9CD36" w14:textId="77777777" w:rsidR="001E41F3" w:rsidRDefault="001E41F3">
      <w:pPr>
        <w:rPr>
          <w:noProof/>
        </w:rPr>
      </w:pPr>
    </w:p>
    <w:sectPr w:rsidR="001E41F3"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FB34A" w14:textId="77777777" w:rsidR="00197DFF" w:rsidRDefault="00197DFF">
      <w:r>
        <w:separator/>
      </w:r>
    </w:p>
  </w:endnote>
  <w:endnote w:type="continuationSeparator" w:id="0">
    <w:p w14:paraId="679E5777" w14:textId="77777777" w:rsidR="00197DFF" w:rsidRDefault="00197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FD92B" w14:textId="77777777" w:rsidR="00197DFF" w:rsidRDefault="00197DFF">
      <w:r>
        <w:separator/>
      </w:r>
    </w:p>
  </w:footnote>
  <w:footnote w:type="continuationSeparator" w:id="0">
    <w:p w14:paraId="0AB65FE1" w14:textId="77777777" w:rsidR="00197DFF" w:rsidRDefault="00197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6B122"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6B37FE5"/>
    <w:multiLevelType w:val="hybridMultilevel"/>
    <w:tmpl w:val="0DE214EC"/>
    <w:lvl w:ilvl="0" w:tplc="2B7CA220">
      <w:start w:val="6"/>
      <w:numFmt w:val="bullet"/>
      <w:lvlText w:val="-"/>
      <w:lvlJc w:val="left"/>
      <w:pPr>
        <w:ind w:left="928" w:hanging="360"/>
      </w:pPr>
      <w:rPr>
        <w:rFonts w:ascii="Times New Roman" w:eastAsia="宋体" w:hAnsi="Times New Roman" w:cs="Times New Roman" w:hint="default"/>
      </w:rPr>
    </w:lvl>
    <w:lvl w:ilvl="1" w:tplc="2B7CA220">
      <w:start w:val="6"/>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7CDE2EA6"/>
    <w:multiLevelType w:val="hybridMultilevel"/>
    <w:tmpl w:val="D7F8C0F4"/>
    <w:lvl w:ilvl="0" w:tplc="CE7AD708">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F62"/>
    <w:rsid w:val="00022E4A"/>
    <w:rsid w:val="000325A3"/>
    <w:rsid w:val="00070E09"/>
    <w:rsid w:val="000721A3"/>
    <w:rsid w:val="000A6394"/>
    <w:rsid w:val="000B7FED"/>
    <w:rsid w:val="000C038A"/>
    <w:rsid w:val="000C375C"/>
    <w:rsid w:val="000C6598"/>
    <w:rsid w:val="000D1061"/>
    <w:rsid w:val="000D44B3"/>
    <w:rsid w:val="000F2E79"/>
    <w:rsid w:val="00105435"/>
    <w:rsid w:val="00121B17"/>
    <w:rsid w:val="0012742B"/>
    <w:rsid w:val="00134B18"/>
    <w:rsid w:val="00134FDE"/>
    <w:rsid w:val="00145D43"/>
    <w:rsid w:val="00150B26"/>
    <w:rsid w:val="00154C59"/>
    <w:rsid w:val="00176C55"/>
    <w:rsid w:val="00180EB2"/>
    <w:rsid w:val="00192C46"/>
    <w:rsid w:val="00197DFF"/>
    <w:rsid w:val="001A08B3"/>
    <w:rsid w:val="001A3747"/>
    <w:rsid w:val="001A7B60"/>
    <w:rsid w:val="001B52F0"/>
    <w:rsid w:val="001B7A65"/>
    <w:rsid w:val="001C2C7E"/>
    <w:rsid w:val="001C5836"/>
    <w:rsid w:val="001D52D2"/>
    <w:rsid w:val="001E41F3"/>
    <w:rsid w:val="00204EE8"/>
    <w:rsid w:val="00211EDC"/>
    <w:rsid w:val="002400ED"/>
    <w:rsid w:val="00245690"/>
    <w:rsid w:val="002465A4"/>
    <w:rsid w:val="0026004D"/>
    <w:rsid w:val="002640DD"/>
    <w:rsid w:val="002713AB"/>
    <w:rsid w:val="00275D12"/>
    <w:rsid w:val="00284FEB"/>
    <w:rsid w:val="002860C4"/>
    <w:rsid w:val="002B2CA8"/>
    <w:rsid w:val="002B5741"/>
    <w:rsid w:val="002D74C6"/>
    <w:rsid w:val="002E472E"/>
    <w:rsid w:val="00304B3C"/>
    <w:rsid w:val="00305409"/>
    <w:rsid w:val="003207CA"/>
    <w:rsid w:val="003408EB"/>
    <w:rsid w:val="003609EF"/>
    <w:rsid w:val="0036231A"/>
    <w:rsid w:val="00374DD4"/>
    <w:rsid w:val="003D029D"/>
    <w:rsid w:val="003E1A36"/>
    <w:rsid w:val="00400505"/>
    <w:rsid w:val="00407449"/>
    <w:rsid w:val="00410371"/>
    <w:rsid w:val="004113C4"/>
    <w:rsid w:val="00415DC5"/>
    <w:rsid w:val="004242F1"/>
    <w:rsid w:val="004B75B7"/>
    <w:rsid w:val="00505712"/>
    <w:rsid w:val="005141D9"/>
    <w:rsid w:val="0051580D"/>
    <w:rsid w:val="00527D70"/>
    <w:rsid w:val="00542BA4"/>
    <w:rsid w:val="00547111"/>
    <w:rsid w:val="00580A5E"/>
    <w:rsid w:val="00583F81"/>
    <w:rsid w:val="005924F6"/>
    <w:rsid w:val="00592D74"/>
    <w:rsid w:val="005E2C44"/>
    <w:rsid w:val="005F513B"/>
    <w:rsid w:val="00603F17"/>
    <w:rsid w:val="00621188"/>
    <w:rsid w:val="006257ED"/>
    <w:rsid w:val="00653DE4"/>
    <w:rsid w:val="00665C47"/>
    <w:rsid w:val="00695808"/>
    <w:rsid w:val="006A0DE0"/>
    <w:rsid w:val="006B46FB"/>
    <w:rsid w:val="006E21FB"/>
    <w:rsid w:val="007347A8"/>
    <w:rsid w:val="007425AD"/>
    <w:rsid w:val="0074518E"/>
    <w:rsid w:val="0076114E"/>
    <w:rsid w:val="00792342"/>
    <w:rsid w:val="007977A8"/>
    <w:rsid w:val="007B512A"/>
    <w:rsid w:val="007C2097"/>
    <w:rsid w:val="007D6A07"/>
    <w:rsid w:val="007E2B1C"/>
    <w:rsid w:val="007E7059"/>
    <w:rsid w:val="007F4A3B"/>
    <w:rsid w:val="007F7259"/>
    <w:rsid w:val="008040A8"/>
    <w:rsid w:val="00823CA1"/>
    <w:rsid w:val="0082412F"/>
    <w:rsid w:val="008279FA"/>
    <w:rsid w:val="00831F05"/>
    <w:rsid w:val="00855EEE"/>
    <w:rsid w:val="008626E7"/>
    <w:rsid w:val="00867C11"/>
    <w:rsid w:val="00870EE7"/>
    <w:rsid w:val="008863B9"/>
    <w:rsid w:val="008A45A6"/>
    <w:rsid w:val="008D3CCC"/>
    <w:rsid w:val="008F08DD"/>
    <w:rsid w:val="008F3789"/>
    <w:rsid w:val="008F686C"/>
    <w:rsid w:val="009148DE"/>
    <w:rsid w:val="00941E30"/>
    <w:rsid w:val="009531B0"/>
    <w:rsid w:val="009741B3"/>
    <w:rsid w:val="009777D9"/>
    <w:rsid w:val="00991B88"/>
    <w:rsid w:val="009A26F6"/>
    <w:rsid w:val="009A5753"/>
    <w:rsid w:val="009A579D"/>
    <w:rsid w:val="009B2039"/>
    <w:rsid w:val="009C625B"/>
    <w:rsid w:val="009E3297"/>
    <w:rsid w:val="009F734F"/>
    <w:rsid w:val="00A246B6"/>
    <w:rsid w:val="00A458E6"/>
    <w:rsid w:val="00A47E70"/>
    <w:rsid w:val="00A506DE"/>
    <w:rsid w:val="00A50CF0"/>
    <w:rsid w:val="00A75246"/>
    <w:rsid w:val="00A7671C"/>
    <w:rsid w:val="00A94510"/>
    <w:rsid w:val="00A946F5"/>
    <w:rsid w:val="00AA2CBC"/>
    <w:rsid w:val="00AB0CE9"/>
    <w:rsid w:val="00AB26FB"/>
    <w:rsid w:val="00AC5820"/>
    <w:rsid w:val="00AD1CD8"/>
    <w:rsid w:val="00AD3A35"/>
    <w:rsid w:val="00AF5469"/>
    <w:rsid w:val="00B22436"/>
    <w:rsid w:val="00B258BB"/>
    <w:rsid w:val="00B67B97"/>
    <w:rsid w:val="00B93A28"/>
    <w:rsid w:val="00B968C8"/>
    <w:rsid w:val="00BA3EC5"/>
    <w:rsid w:val="00BA51D9"/>
    <w:rsid w:val="00BB307E"/>
    <w:rsid w:val="00BB5DFC"/>
    <w:rsid w:val="00BD279D"/>
    <w:rsid w:val="00BD4067"/>
    <w:rsid w:val="00BD6BB8"/>
    <w:rsid w:val="00C41670"/>
    <w:rsid w:val="00C51BD9"/>
    <w:rsid w:val="00C534C3"/>
    <w:rsid w:val="00C5556A"/>
    <w:rsid w:val="00C6499C"/>
    <w:rsid w:val="00C64FC1"/>
    <w:rsid w:val="00C66BA2"/>
    <w:rsid w:val="00C870F6"/>
    <w:rsid w:val="00C91B17"/>
    <w:rsid w:val="00C95985"/>
    <w:rsid w:val="00CC5026"/>
    <w:rsid w:val="00CC68D0"/>
    <w:rsid w:val="00CF0D46"/>
    <w:rsid w:val="00D03F9A"/>
    <w:rsid w:val="00D06624"/>
    <w:rsid w:val="00D06D51"/>
    <w:rsid w:val="00D13BF3"/>
    <w:rsid w:val="00D24991"/>
    <w:rsid w:val="00D2736E"/>
    <w:rsid w:val="00D50255"/>
    <w:rsid w:val="00D66520"/>
    <w:rsid w:val="00D84AE9"/>
    <w:rsid w:val="00D9124E"/>
    <w:rsid w:val="00DA5EEB"/>
    <w:rsid w:val="00DE34CF"/>
    <w:rsid w:val="00E04AF6"/>
    <w:rsid w:val="00E13F3D"/>
    <w:rsid w:val="00E34059"/>
    <w:rsid w:val="00E34898"/>
    <w:rsid w:val="00E66904"/>
    <w:rsid w:val="00E91BD1"/>
    <w:rsid w:val="00EB09B7"/>
    <w:rsid w:val="00EE2DA2"/>
    <w:rsid w:val="00EE7D7C"/>
    <w:rsid w:val="00EE7EB7"/>
    <w:rsid w:val="00F15EFC"/>
    <w:rsid w:val="00F25D98"/>
    <w:rsid w:val="00F300FB"/>
    <w:rsid w:val="00F376F3"/>
    <w:rsid w:val="00F575E0"/>
    <w:rsid w:val="00F9649C"/>
    <w:rsid w:val="00FB41A2"/>
    <w:rsid w:val="00FB6386"/>
    <w:rsid w:val="00FC0857"/>
    <w:rsid w:val="00FC2D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2">
    <w:name w:val="List Paragraph"/>
    <w:basedOn w:val="a"/>
    <w:link w:val="af3"/>
    <w:uiPriority w:val="34"/>
    <w:qFormat/>
    <w:rsid w:val="00A458E6"/>
    <w:pPr>
      <w:ind w:left="720"/>
      <w:contextualSpacing/>
    </w:pPr>
    <w:rPr>
      <w:rFonts w:eastAsiaTheme="minorEastAsia"/>
    </w:rPr>
  </w:style>
  <w:style w:type="character" w:customStyle="1" w:styleId="TALChar">
    <w:name w:val="TAL Char"/>
    <w:link w:val="TAL"/>
    <w:qFormat/>
    <w:rsid w:val="00A458E6"/>
    <w:rPr>
      <w:rFonts w:ascii="Arial" w:hAnsi="Arial"/>
      <w:sz w:val="18"/>
      <w:lang w:val="en-GB" w:eastAsia="en-US"/>
    </w:rPr>
  </w:style>
  <w:style w:type="character" w:customStyle="1" w:styleId="B1Char">
    <w:name w:val="B1 Char"/>
    <w:link w:val="B1"/>
    <w:qFormat/>
    <w:rsid w:val="00A458E6"/>
    <w:rPr>
      <w:rFonts w:ascii="Times New Roman" w:hAnsi="Times New Roman"/>
      <w:lang w:val="en-GB" w:eastAsia="en-US"/>
    </w:rPr>
  </w:style>
  <w:style w:type="character" w:customStyle="1" w:styleId="NOZchn">
    <w:name w:val="NO Zchn"/>
    <w:link w:val="NO"/>
    <w:locked/>
    <w:rsid w:val="00A458E6"/>
    <w:rPr>
      <w:rFonts w:ascii="Times New Roman" w:hAnsi="Times New Roman"/>
      <w:lang w:val="en-GB" w:eastAsia="en-US"/>
    </w:rPr>
  </w:style>
  <w:style w:type="character" w:customStyle="1" w:styleId="af3">
    <w:name w:val="列表段落 字符"/>
    <w:link w:val="af2"/>
    <w:uiPriority w:val="34"/>
    <w:locked/>
    <w:rsid w:val="00A458E6"/>
    <w:rPr>
      <w:rFonts w:ascii="Times New Roman" w:eastAsiaTheme="minorEastAsia" w:hAnsi="Times New Roman"/>
      <w:lang w:val="en-GB" w:eastAsia="en-US"/>
    </w:rPr>
  </w:style>
  <w:style w:type="character" w:customStyle="1" w:styleId="B2Char">
    <w:name w:val="B2 Char"/>
    <w:link w:val="B2"/>
    <w:qFormat/>
    <w:locked/>
    <w:rsid w:val="00A45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FADD9-952B-421A-841A-1FC1F505F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1652</Words>
  <Characters>9419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2025-02-07T10:24:00Z</dcterms:created>
  <dcterms:modified xsi:type="dcterms:W3CDTF">2025-02-07T10:24:00Z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